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C9009" w14:textId="77777777" w:rsidR="00303C4D" w:rsidRDefault="00303C4D" w:rsidP="00303C4D">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R5-242527</w:t>
        </w:r>
      </w:fldSimple>
    </w:p>
    <w:p w14:paraId="7B2E6655" w14:textId="77777777" w:rsidR="00303C4D" w:rsidRDefault="00000000" w:rsidP="00303C4D">
      <w:pPr>
        <w:pStyle w:val="CRCoverPage"/>
        <w:outlineLvl w:val="0"/>
        <w:rPr>
          <w:b/>
          <w:noProof/>
          <w:sz w:val="24"/>
        </w:rPr>
      </w:pPr>
      <w:fldSimple w:instr=" DOCPROPERTY  Location  \* MERGEFORMAT ">
        <w:r w:rsidR="00303C4D" w:rsidRPr="00BA51D9">
          <w:rPr>
            <w:b/>
            <w:noProof/>
            <w:sz w:val="24"/>
          </w:rPr>
          <w:t>Fukuoka City, Fukuoka</w:t>
        </w:r>
      </w:fldSimple>
      <w:r w:rsidR="00303C4D">
        <w:rPr>
          <w:b/>
          <w:noProof/>
          <w:sz w:val="24"/>
        </w:rPr>
        <w:t xml:space="preserve">, </w:t>
      </w:r>
      <w:fldSimple w:instr=" DOCPROPERTY  Country  \* MERGEFORMAT ">
        <w:r w:rsidR="00303C4D" w:rsidRPr="00BA51D9">
          <w:rPr>
            <w:b/>
            <w:noProof/>
            <w:sz w:val="24"/>
          </w:rPr>
          <w:t>Japan</w:t>
        </w:r>
      </w:fldSimple>
      <w:r w:rsidR="00303C4D">
        <w:rPr>
          <w:b/>
          <w:noProof/>
          <w:sz w:val="24"/>
        </w:rPr>
        <w:t xml:space="preserve">, </w:t>
      </w:r>
      <w:fldSimple w:instr=" DOCPROPERTY  StartDate  \* MERGEFORMAT ">
        <w:r w:rsidR="00303C4D" w:rsidRPr="00BA51D9">
          <w:rPr>
            <w:b/>
            <w:noProof/>
            <w:sz w:val="24"/>
          </w:rPr>
          <w:t>20th May 2024</w:t>
        </w:r>
      </w:fldSimple>
      <w:r w:rsidR="00303C4D">
        <w:rPr>
          <w:b/>
          <w:noProof/>
          <w:sz w:val="24"/>
        </w:rPr>
        <w:t xml:space="preserve"> - </w:t>
      </w:r>
      <w:fldSimple w:instr=" DOCPROPERTY  EndDate  \* MERGEFORMAT ">
        <w:r w:rsidR="00303C4D"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C4D" w14:paraId="586A53FE" w14:textId="77777777" w:rsidTr="003E4ECB">
        <w:tc>
          <w:tcPr>
            <w:tcW w:w="9641" w:type="dxa"/>
            <w:gridSpan w:val="9"/>
            <w:tcBorders>
              <w:top w:val="single" w:sz="4" w:space="0" w:color="auto"/>
              <w:left w:val="single" w:sz="4" w:space="0" w:color="auto"/>
              <w:right w:val="single" w:sz="4" w:space="0" w:color="auto"/>
            </w:tcBorders>
          </w:tcPr>
          <w:p w14:paraId="3E18CC81" w14:textId="77777777" w:rsidR="00303C4D" w:rsidRDefault="00303C4D" w:rsidP="003E4ECB">
            <w:pPr>
              <w:pStyle w:val="CRCoverPage"/>
              <w:spacing w:after="0"/>
              <w:jc w:val="right"/>
              <w:rPr>
                <w:i/>
                <w:noProof/>
              </w:rPr>
            </w:pPr>
            <w:r>
              <w:rPr>
                <w:i/>
                <w:noProof/>
                <w:sz w:val="14"/>
              </w:rPr>
              <w:t>CR-Form-v12.3</w:t>
            </w:r>
          </w:p>
        </w:tc>
      </w:tr>
      <w:tr w:rsidR="00303C4D" w14:paraId="64D762A4" w14:textId="77777777" w:rsidTr="003E4ECB">
        <w:tc>
          <w:tcPr>
            <w:tcW w:w="9641" w:type="dxa"/>
            <w:gridSpan w:val="9"/>
            <w:tcBorders>
              <w:left w:val="single" w:sz="4" w:space="0" w:color="auto"/>
              <w:right w:val="single" w:sz="4" w:space="0" w:color="auto"/>
            </w:tcBorders>
          </w:tcPr>
          <w:p w14:paraId="02251D08" w14:textId="77777777" w:rsidR="00303C4D" w:rsidRDefault="00303C4D" w:rsidP="003E4ECB">
            <w:pPr>
              <w:pStyle w:val="CRCoverPage"/>
              <w:spacing w:after="0"/>
              <w:jc w:val="center"/>
              <w:rPr>
                <w:noProof/>
              </w:rPr>
            </w:pPr>
            <w:r>
              <w:rPr>
                <w:b/>
                <w:noProof/>
                <w:sz w:val="32"/>
              </w:rPr>
              <w:t>CHANGE REQUEST</w:t>
            </w:r>
          </w:p>
        </w:tc>
      </w:tr>
      <w:tr w:rsidR="00303C4D" w14:paraId="59922068" w14:textId="77777777" w:rsidTr="003E4ECB">
        <w:tc>
          <w:tcPr>
            <w:tcW w:w="9641" w:type="dxa"/>
            <w:gridSpan w:val="9"/>
            <w:tcBorders>
              <w:left w:val="single" w:sz="4" w:space="0" w:color="auto"/>
              <w:right w:val="single" w:sz="4" w:space="0" w:color="auto"/>
            </w:tcBorders>
          </w:tcPr>
          <w:p w14:paraId="35F02A43" w14:textId="77777777" w:rsidR="00303C4D" w:rsidRDefault="00303C4D" w:rsidP="003E4ECB">
            <w:pPr>
              <w:pStyle w:val="CRCoverPage"/>
              <w:spacing w:after="0"/>
              <w:rPr>
                <w:noProof/>
                <w:sz w:val="8"/>
                <w:szCs w:val="8"/>
              </w:rPr>
            </w:pPr>
          </w:p>
        </w:tc>
      </w:tr>
      <w:tr w:rsidR="00303C4D" w14:paraId="16B0D83C" w14:textId="77777777" w:rsidTr="003E4ECB">
        <w:tc>
          <w:tcPr>
            <w:tcW w:w="142" w:type="dxa"/>
            <w:tcBorders>
              <w:left w:val="single" w:sz="4" w:space="0" w:color="auto"/>
            </w:tcBorders>
          </w:tcPr>
          <w:p w14:paraId="55F22E57" w14:textId="77777777" w:rsidR="00303C4D" w:rsidRDefault="00303C4D" w:rsidP="003E4ECB">
            <w:pPr>
              <w:pStyle w:val="CRCoverPage"/>
              <w:spacing w:after="0"/>
              <w:jc w:val="right"/>
              <w:rPr>
                <w:noProof/>
              </w:rPr>
            </w:pPr>
          </w:p>
        </w:tc>
        <w:tc>
          <w:tcPr>
            <w:tcW w:w="1559" w:type="dxa"/>
            <w:shd w:val="pct30" w:color="FFFF00" w:fill="auto"/>
          </w:tcPr>
          <w:p w14:paraId="46E8A369" w14:textId="77777777" w:rsidR="00303C4D" w:rsidRPr="00410371" w:rsidRDefault="00000000" w:rsidP="003E4ECB">
            <w:pPr>
              <w:pStyle w:val="CRCoverPage"/>
              <w:spacing w:after="0"/>
              <w:jc w:val="right"/>
              <w:rPr>
                <w:b/>
                <w:noProof/>
                <w:sz w:val="28"/>
              </w:rPr>
            </w:pPr>
            <w:fldSimple w:instr=" DOCPROPERTY  Spec#  \* MERGEFORMAT ">
              <w:r w:rsidR="00303C4D" w:rsidRPr="00410371">
                <w:rPr>
                  <w:b/>
                  <w:noProof/>
                  <w:sz w:val="28"/>
                </w:rPr>
                <w:t>38.523-1</w:t>
              </w:r>
            </w:fldSimple>
          </w:p>
        </w:tc>
        <w:tc>
          <w:tcPr>
            <w:tcW w:w="709" w:type="dxa"/>
          </w:tcPr>
          <w:p w14:paraId="65D1CAE2" w14:textId="77777777" w:rsidR="00303C4D" w:rsidRDefault="00303C4D" w:rsidP="003E4ECB">
            <w:pPr>
              <w:pStyle w:val="CRCoverPage"/>
              <w:spacing w:after="0"/>
              <w:jc w:val="center"/>
              <w:rPr>
                <w:noProof/>
              </w:rPr>
            </w:pPr>
            <w:r>
              <w:rPr>
                <w:b/>
                <w:noProof/>
                <w:sz w:val="28"/>
              </w:rPr>
              <w:t>CR</w:t>
            </w:r>
          </w:p>
        </w:tc>
        <w:tc>
          <w:tcPr>
            <w:tcW w:w="1276" w:type="dxa"/>
            <w:shd w:val="pct30" w:color="FFFF00" w:fill="auto"/>
          </w:tcPr>
          <w:p w14:paraId="3C6134D7" w14:textId="77777777" w:rsidR="00303C4D" w:rsidRPr="00410371" w:rsidRDefault="00000000" w:rsidP="003E4ECB">
            <w:pPr>
              <w:pStyle w:val="CRCoverPage"/>
              <w:spacing w:after="0"/>
              <w:rPr>
                <w:noProof/>
              </w:rPr>
            </w:pPr>
            <w:fldSimple w:instr=" DOCPROPERTY  Cr#  \* MERGEFORMAT ">
              <w:r w:rsidR="00303C4D" w:rsidRPr="00410371">
                <w:rPr>
                  <w:b/>
                  <w:noProof/>
                  <w:sz w:val="28"/>
                </w:rPr>
                <w:t>4368</w:t>
              </w:r>
            </w:fldSimple>
          </w:p>
        </w:tc>
        <w:tc>
          <w:tcPr>
            <w:tcW w:w="709" w:type="dxa"/>
          </w:tcPr>
          <w:p w14:paraId="7834F5CB" w14:textId="77777777" w:rsidR="00303C4D" w:rsidRDefault="00303C4D" w:rsidP="003E4ECB">
            <w:pPr>
              <w:pStyle w:val="CRCoverPage"/>
              <w:tabs>
                <w:tab w:val="right" w:pos="625"/>
              </w:tabs>
              <w:spacing w:after="0"/>
              <w:jc w:val="center"/>
              <w:rPr>
                <w:noProof/>
              </w:rPr>
            </w:pPr>
            <w:r>
              <w:rPr>
                <w:b/>
                <w:bCs/>
                <w:noProof/>
                <w:sz w:val="28"/>
              </w:rPr>
              <w:t>rev</w:t>
            </w:r>
          </w:p>
        </w:tc>
        <w:tc>
          <w:tcPr>
            <w:tcW w:w="992" w:type="dxa"/>
            <w:shd w:val="pct30" w:color="FFFF00" w:fill="auto"/>
          </w:tcPr>
          <w:p w14:paraId="22C656D9" w14:textId="77777777" w:rsidR="00303C4D" w:rsidRPr="00410371" w:rsidRDefault="00000000" w:rsidP="003E4ECB">
            <w:pPr>
              <w:pStyle w:val="CRCoverPage"/>
              <w:spacing w:after="0"/>
              <w:jc w:val="center"/>
              <w:rPr>
                <w:b/>
                <w:noProof/>
              </w:rPr>
            </w:pPr>
            <w:fldSimple w:instr=" DOCPROPERTY  Revision  \* MERGEFORMAT ">
              <w:r w:rsidR="00303C4D" w:rsidRPr="00410371">
                <w:rPr>
                  <w:b/>
                  <w:noProof/>
                  <w:sz w:val="28"/>
                </w:rPr>
                <w:t>-</w:t>
              </w:r>
            </w:fldSimple>
          </w:p>
        </w:tc>
        <w:tc>
          <w:tcPr>
            <w:tcW w:w="2410" w:type="dxa"/>
          </w:tcPr>
          <w:p w14:paraId="2DFE7E1A" w14:textId="77777777" w:rsidR="00303C4D" w:rsidRDefault="00303C4D" w:rsidP="003E4E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878ED" w14:textId="77777777" w:rsidR="00303C4D" w:rsidRPr="00410371" w:rsidRDefault="00000000" w:rsidP="003E4ECB">
            <w:pPr>
              <w:pStyle w:val="CRCoverPage"/>
              <w:spacing w:after="0"/>
              <w:jc w:val="center"/>
              <w:rPr>
                <w:noProof/>
                <w:sz w:val="28"/>
              </w:rPr>
            </w:pPr>
            <w:fldSimple w:instr=" DOCPROPERTY  Version  \* MERGEFORMAT ">
              <w:r w:rsidR="00303C4D" w:rsidRPr="00410371">
                <w:rPr>
                  <w:b/>
                  <w:noProof/>
                  <w:sz w:val="28"/>
                </w:rPr>
                <w:t>17.6.0</w:t>
              </w:r>
            </w:fldSimple>
          </w:p>
        </w:tc>
        <w:tc>
          <w:tcPr>
            <w:tcW w:w="143" w:type="dxa"/>
            <w:tcBorders>
              <w:right w:val="single" w:sz="4" w:space="0" w:color="auto"/>
            </w:tcBorders>
          </w:tcPr>
          <w:p w14:paraId="6C83C887" w14:textId="77777777" w:rsidR="00303C4D" w:rsidRDefault="00303C4D" w:rsidP="003E4ECB">
            <w:pPr>
              <w:pStyle w:val="CRCoverPage"/>
              <w:spacing w:after="0"/>
              <w:rPr>
                <w:noProof/>
              </w:rPr>
            </w:pPr>
          </w:p>
        </w:tc>
      </w:tr>
      <w:tr w:rsidR="00303C4D" w14:paraId="330EAE6A" w14:textId="77777777" w:rsidTr="003E4ECB">
        <w:tc>
          <w:tcPr>
            <w:tcW w:w="9641" w:type="dxa"/>
            <w:gridSpan w:val="9"/>
            <w:tcBorders>
              <w:left w:val="single" w:sz="4" w:space="0" w:color="auto"/>
              <w:right w:val="single" w:sz="4" w:space="0" w:color="auto"/>
            </w:tcBorders>
          </w:tcPr>
          <w:p w14:paraId="19642C92" w14:textId="77777777" w:rsidR="00303C4D" w:rsidRDefault="00303C4D" w:rsidP="003E4ECB">
            <w:pPr>
              <w:pStyle w:val="CRCoverPage"/>
              <w:spacing w:after="0"/>
              <w:rPr>
                <w:noProof/>
              </w:rPr>
            </w:pPr>
          </w:p>
        </w:tc>
      </w:tr>
      <w:tr w:rsidR="00303C4D" w14:paraId="733082E3" w14:textId="77777777" w:rsidTr="003E4ECB">
        <w:tc>
          <w:tcPr>
            <w:tcW w:w="9641" w:type="dxa"/>
            <w:gridSpan w:val="9"/>
            <w:tcBorders>
              <w:top w:val="single" w:sz="4" w:space="0" w:color="auto"/>
            </w:tcBorders>
          </w:tcPr>
          <w:p w14:paraId="5545D606" w14:textId="77777777" w:rsidR="00303C4D" w:rsidRPr="00F25D98" w:rsidRDefault="00303C4D" w:rsidP="003E4EC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303C4D" w14:paraId="328D12C5" w14:textId="77777777" w:rsidTr="003E4ECB">
        <w:tc>
          <w:tcPr>
            <w:tcW w:w="9641" w:type="dxa"/>
            <w:gridSpan w:val="9"/>
          </w:tcPr>
          <w:p w14:paraId="271A2F15" w14:textId="77777777" w:rsidR="00303C4D" w:rsidRDefault="00303C4D" w:rsidP="003E4ECB">
            <w:pPr>
              <w:pStyle w:val="CRCoverPage"/>
              <w:spacing w:after="0"/>
              <w:rPr>
                <w:noProof/>
                <w:sz w:val="8"/>
                <w:szCs w:val="8"/>
              </w:rPr>
            </w:pPr>
          </w:p>
        </w:tc>
      </w:tr>
    </w:tbl>
    <w:p w14:paraId="6915D6BF" w14:textId="77777777" w:rsidR="00303C4D" w:rsidRDefault="00303C4D" w:rsidP="00303C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C4D" w14:paraId="0B10EC1F" w14:textId="77777777" w:rsidTr="003E4ECB">
        <w:tc>
          <w:tcPr>
            <w:tcW w:w="2835" w:type="dxa"/>
          </w:tcPr>
          <w:p w14:paraId="05DC4CA9" w14:textId="77777777" w:rsidR="00303C4D" w:rsidRDefault="00303C4D" w:rsidP="003E4ECB">
            <w:pPr>
              <w:pStyle w:val="CRCoverPage"/>
              <w:tabs>
                <w:tab w:val="right" w:pos="2751"/>
              </w:tabs>
              <w:spacing w:after="0"/>
              <w:rPr>
                <w:b/>
                <w:i/>
                <w:noProof/>
              </w:rPr>
            </w:pPr>
            <w:r>
              <w:rPr>
                <w:b/>
                <w:i/>
                <w:noProof/>
              </w:rPr>
              <w:t>Proposed change affects:</w:t>
            </w:r>
          </w:p>
        </w:tc>
        <w:tc>
          <w:tcPr>
            <w:tcW w:w="1418" w:type="dxa"/>
          </w:tcPr>
          <w:p w14:paraId="6F7598C1" w14:textId="77777777" w:rsidR="00303C4D" w:rsidRDefault="00303C4D" w:rsidP="003E4E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20825" w14:textId="77777777" w:rsidR="00303C4D" w:rsidRDefault="00303C4D" w:rsidP="003E4ECB">
            <w:pPr>
              <w:pStyle w:val="CRCoverPage"/>
              <w:spacing w:after="0"/>
              <w:jc w:val="center"/>
              <w:rPr>
                <w:b/>
                <w:caps/>
                <w:noProof/>
              </w:rPr>
            </w:pPr>
          </w:p>
        </w:tc>
        <w:tc>
          <w:tcPr>
            <w:tcW w:w="709" w:type="dxa"/>
            <w:tcBorders>
              <w:left w:val="single" w:sz="4" w:space="0" w:color="auto"/>
            </w:tcBorders>
          </w:tcPr>
          <w:p w14:paraId="6AAF39CC" w14:textId="77777777" w:rsidR="00303C4D" w:rsidRDefault="00303C4D" w:rsidP="003E4E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93674" w14:textId="77777777" w:rsidR="00303C4D" w:rsidRDefault="00303C4D" w:rsidP="003E4ECB">
            <w:pPr>
              <w:pStyle w:val="CRCoverPage"/>
              <w:spacing w:after="0"/>
              <w:jc w:val="center"/>
              <w:rPr>
                <w:b/>
                <w:caps/>
                <w:noProof/>
              </w:rPr>
            </w:pPr>
          </w:p>
        </w:tc>
        <w:tc>
          <w:tcPr>
            <w:tcW w:w="2126" w:type="dxa"/>
          </w:tcPr>
          <w:p w14:paraId="16BAD6D6" w14:textId="77777777" w:rsidR="00303C4D" w:rsidRDefault="00303C4D" w:rsidP="003E4E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0894A" w14:textId="77777777" w:rsidR="00303C4D" w:rsidRDefault="00303C4D" w:rsidP="003E4ECB">
            <w:pPr>
              <w:pStyle w:val="CRCoverPage"/>
              <w:spacing w:after="0"/>
              <w:jc w:val="center"/>
              <w:rPr>
                <w:b/>
                <w:caps/>
                <w:noProof/>
              </w:rPr>
            </w:pPr>
          </w:p>
        </w:tc>
        <w:tc>
          <w:tcPr>
            <w:tcW w:w="1418" w:type="dxa"/>
            <w:tcBorders>
              <w:left w:val="nil"/>
            </w:tcBorders>
          </w:tcPr>
          <w:p w14:paraId="132FA28B" w14:textId="77777777" w:rsidR="00303C4D" w:rsidRDefault="00303C4D" w:rsidP="003E4E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B6CFD" w14:textId="77777777" w:rsidR="00303C4D" w:rsidRDefault="00303C4D" w:rsidP="003E4ECB">
            <w:pPr>
              <w:pStyle w:val="CRCoverPage"/>
              <w:spacing w:after="0"/>
              <w:jc w:val="center"/>
              <w:rPr>
                <w:b/>
                <w:bCs/>
                <w:caps/>
                <w:noProof/>
              </w:rPr>
            </w:pPr>
          </w:p>
        </w:tc>
      </w:tr>
    </w:tbl>
    <w:p w14:paraId="233F1C4F" w14:textId="77777777" w:rsidR="00303C4D" w:rsidRDefault="00303C4D" w:rsidP="00303C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C4D" w14:paraId="4076253A" w14:textId="77777777" w:rsidTr="003E4ECB">
        <w:tc>
          <w:tcPr>
            <w:tcW w:w="9640" w:type="dxa"/>
            <w:gridSpan w:val="11"/>
          </w:tcPr>
          <w:p w14:paraId="472DBB45" w14:textId="77777777" w:rsidR="00303C4D" w:rsidRDefault="00303C4D" w:rsidP="003E4ECB">
            <w:pPr>
              <w:pStyle w:val="CRCoverPage"/>
              <w:spacing w:after="0"/>
              <w:rPr>
                <w:noProof/>
                <w:sz w:val="8"/>
                <w:szCs w:val="8"/>
              </w:rPr>
            </w:pPr>
          </w:p>
        </w:tc>
      </w:tr>
      <w:tr w:rsidR="00303C4D" w14:paraId="77CB5986" w14:textId="77777777" w:rsidTr="003E4ECB">
        <w:tc>
          <w:tcPr>
            <w:tcW w:w="1843" w:type="dxa"/>
            <w:tcBorders>
              <w:top w:val="single" w:sz="4" w:space="0" w:color="auto"/>
              <w:left w:val="single" w:sz="4" w:space="0" w:color="auto"/>
            </w:tcBorders>
          </w:tcPr>
          <w:p w14:paraId="0F7EEFC6" w14:textId="77777777" w:rsidR="00303C4D" w:rsidRDefault="00303C4D" w:rsidP="003E4E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14045" w14:textId="77777777" w:rsidR="00303C4D" w:rsidRDefault="00000000" w:rsidP="003E4ECB">
            <w:pPr>
              <w:pStyle w:val="CRCoverPage"/>
              <w:spacing w:after="0"/>
              <w:ind w:left="100"/>
              <w:rPr>
                <w:noProof/>
              </w:rPr>
            </w:pPr>
            <w:fldSimple w:instr=" DOCPROPERTY  CrTitle  \* MERGEFORMAT ">
              <w:r w:rsidR="00303C4D">
                <w:t>Correction of UPIP TC 8.2.6.4.4</w:t>
              </w:r>
            </w:fldSimple>
          </w:p>
        </w:tc>
      </w:tr>
      <w:tr w:rsidR="00303C4D" w14:paraId="0797B09D" w14:textId="77777777" w:rsidTr="003E4ECB">
        <w:tc>
          <w:tcPr>
            <w:tcW w:w="1843" w:type="dxa"/>
            <w:tcBorders>
              <w:left w:val="single" w:sz="4" w:space="0" w:color="auto"/>
            </w:tcBorders>
          </w:tcPr>
          <w:p w14:paraId="4F366E4D" w14:textId="77777777" w:rsidR="00303C4D" w:rsidRDefault="00303C4D" w:rsidP="003E4ECB">
            <w:pPr>
              <w:pStyle w:val="CRCoverPage"/>
              <w:spacing w:after="0"/>
              <w:rPr>
                <w:b/>
                <w:i/>
                <w:noProof/>
                <w:sz w:val="8"/>
                <w:szCs w:val="8"/>
              </w:rPr>
            </w:pPr>
          </w:p>
        </w:tc>
        <w:tc>
          <w:tcPr>
            <w:tcW w:w="7797" w:type="dxa"/>
            <w:gridSpan w:val="10"/>
            <w:tcBorders>
              <w:right w:val="single" w:sz="4" w:space="0" w:color="auto"/>
            </w:tcBorders>
          </w:tcPr>
          <w:p w14:paraId="76326D4A" w14:textId="77777777" w:rsidR="00303C4D" w:rsidRDefault="00303C4D" w:rsidP="003E4ECB">
            <w:pPr>
              <w:pStyle w:val="CRCoverPage"/>
              <w:spacing w:after="0"/>
              <w:rPr>
                <w:noProof/>
                <w:sz w:val="8"/>
                <w:szCs w:val="8"/>
              </w:rPr>
            </w:pPr>
          </w:p>
        </w:tc>
      </w:tr>
      <w:tr w:rsidR="00303C4D" w14:paraId="1B79E13C" w14:textId="77777777" w:rsidTr="003E4ECB">
        <w:tc>
          <w:tcPr>
            <w:tcW w:w="1843" w:type="dxa"/>
            <w:tcBorders>
              <w:left w:val="single" w:sz="4" w:space="0" w:color="auto"/>
            </w:tcBorders>
          </w:tcPr>
          <w:p w14:paraId="615F2CE8" w14:textId="77777777" w:rsidR="00303C4D" w:rsidRDefault="00303C4D" w:rsidP="003E4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AB120" w14:textId="77777777" w:rsidR="00303C4D" w:rsidRDefault="00000000" w:rsidP="003E4ECB">
            <w:pPr>
              <w:pStyle w:val="CRCoverPage"/>
              <w:spacing w:after="0"/>
              <w:ind w:left="100"/>
              <w:rPr>
                <w:noProof/>
              </w:rPr>
            </w:pPr>
            <w:fldSimple w:instr=" DOCPROPERTY  SourceIfWg  \* MERGEFORMAT ">
              <w:r w:rsidR="00303C4D">
                <w:rPr>
                  <w:noProof/>
                </w:rPr>
                <w:t>ZTE Corporation</w:t>
              </w:r>
            </w:fldSimple>
          </w:p>
        </w:tc>
      </w:tr>
      <w:tr w:rsidR="00303C4D" w14:paraId="1A80E14A" w14:textId="77777777" w:rsidTr="003E4ECB">
        <w:tc>
          <w:tcPr>
            <w:tcW w:w="1843" w:type="dxa"/>
            <w:tcBorders>
              <w:left w:val="single" w:sz="4" w:space="0" w:color="auto"/>
            </w:tcBorders>
          </w:tcPr>
          <w:p w14:paraId="2DC26EA6" w14:textId="77777777" w:rsidR="00303C4D" w:rsidRDefault="00303C4D" w:rsidP="003E4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1BA475" w14:textId="7DEA7D69" w:rsidR="00303C4D" w:rsidRDefault="00560377" w:rsidP="003E4ECB">
            <w:pPr>
              <w:pStyle w:val="CRCoverPage"/>
              <w:spacing w:after="0"/>
              <w:ind w:left="100"/>
              <w:rPr>
                <w:noProof/>
              </w:rPr>
            </w:pPr>
            <w:r>
              <w:rPr>
                <w:rFonts w:hint="eastAsia"/>
                <w:lang w:eastAsia="zh-CN"/>
              </w:rPr>
              <w:t>R5</w:t>
            </w:r>
            <w:fldSimple w:instr=" DOCPROPERTY  SourceIfTsg  \* MERGEFORMAT "/>
          </w:p>
        </w:tc>
      </w:tr>
      <w:tr w:rsidR="00303C4D" w14:paraId="26EAC258" w14:textId="77777777" w:rsidTr="003E4ECB">
        <w:tc>
          <w:tcPr>
            <w:tcW w:w="1843" w:type="dxa"/>
            <w:tcBorders>
              <w:left w:val="single" w:sz="4" w:space="0" w:color="auto"/>
            </w:tcBorders>
          </w:tcPr>
          <w:p w14:paraId="5D4FA3FB" w14:textId="77777777" w:rsidR="00303C4D" w:rsidRDefault="00303C4D" w:rsidP="003E4ECB">
            <w:pPr>
              <w:pStyle w:val="CRCoverPage"/>
              <w:spacing w:after="0"/>
              <w:rPr>
                <w:b/>
                <w:i/>
                <w:noProof/>
                <w:sz w:val="8"/>
                <w:szCs w:val="8"/>
              </w:rPr>
            </w:pPr>
          </w:p>
        </w:tc>
        <w:tc>
          <w:tcPr>
            <w:tcW w:w="7797" w:type="dxa"/>
            <w:gridSpan w:val="10"/>
            <w:tcBorders>
              <w:right w:val="single" w:sz="4" w:space="0" w:color="auto"/>
            </w:tcBorders>
          </w:tcPr>
          <w:p w14:paraId="5352B4B1" w14:textId="77777777" w:rsidR="00303C4D" w:rsidRDefault="00303C4D" w:rsidP="003E4ECB">
            <w:pPr>
              <w:pStyle w:val="CRCoverPage"/>
              <w:spacing w:after="0"/>
              <w:rPr>
                <w:noProof/>
                <w:sz w:val="8"/>
                <w:szCs w:val="8"/>
              </w:rPr>
            </w:pPr>
          </w:p>
        </w:tc>
      </w:tr>
      <w:tr w:rsidR="00303C4D" w14:paraId="44DF6C0E" w14:textId="77777777" w:rsidTr="003E4ECB">
        <w:tc>
          <w:tcPr>
            <w:tcW w:w="1843" w:type="dxa"/>
            <w:tcBorders>
              <w:left w:val="single" w:sz="4" w:space="0" w:color="auto"/>
            </w:tcBorders>
          </w:tcPr>
          <w:p w14:paraId="172E6DDB" w14:textId="77777777" w:rsidR="00303C4D" w:rsidRDefault="00303C4D" w:rsidP="003E4ECB">
            <w:pPr>
              <w:pStyle w:val="CRCoverPage"/>
              <w:tabs>
                <w:tab w:val="right" w:pos="1759"/>
              </w:tabs>
              <w:spacing w:after="0"/>
              <w:rPr>
                <w:b/>
                <w:i/>
                <w:noProof/>
              </w:rPr>
            </w:pPr>
            <w:r>
              <w:rPr>
                <w:b/>
                <w:i/>
                <w:noProof/>
              </w:rPr>
              <w:t>Work item code:</w:t>
            </w:r>
          </w:p>
        </w:tc>
        <w:tc>
          <w:tcPr>
            <w:tcW w:w="3686" w:type="dxa"/>
            <w:gridSpan w:val="5"/>
            <w:shd w:val="pct30" w:color="FFFF00" w:fill="auto"/>
          </w:tcPr>
          <w:p w14:paraId="6B3933C3" w14:textId="77777777" w:rsidR="00303C4D" w:rsidRDefault="00000000" w:rsidP="003E4ECB">
            <w:pPr>
              <w:pStyle w:val="CRCoverPage"/>
              <w:spacing w:after="0"/>
              <w:ind w:left="100"/>
              <w:rPr>
                <w:noProof/>
              </w:rPr>
            </w:pPr>
            <w:fldSimple w:instr=" DOCPROPERTY  RelatedWis  \* MERGEFORMAT ">
              <w:r w:rsidR="00303C4D">
                <w:rPr>
                  <w:noProof/>
                </w:rPr>
                <w:t>TEI17_Test, UPIP_SEC_LTE-RAN-UEConTest</w:t>
              </w:r>
            </w:fldSimple>
          </w:p>
        </w:tc>
        <w:tc>
          <w:tcPr>
            <w:tcW w:w="567" w:type="dxa"/>
            <w:tcBorders>
              <w:left w:val="nil"/>
            </w:tcBorders>
          </w:tcPr>
          <w:p w14:paraId="0C83AB71" w14:textId="77777777" w:rsidR="00303C4D" w:rsidRDefault="00303C4D" w:rsidP="003E4ECB">
            <w:pPr>
              <w:pStyle w:val="CRCoverPage"/>
              <w:spacing w:after="0"/>
              <w:ind w:right="100"/>
              <w:rPr>
                <w:noProof/>
              </w:rPr>
            </w:pPr>
          </w:p>
        </w:tc>
        <w:tc>
          <w:tcPr>
            <w:tcW w:w="1417" w:type="dxa"/>
            <w:gridSpan w:val="3"/>
            <w:tcBorders>
              <w:left w:val="nil"/>
            </w:tcBorders>
          </w:tcPr>
          <w:p w14:paraId="3254BB3C" w14:textId="77777777" w:rsidR="00303C4D" w:rsidRDefault="00303C4D" w:rsidP="003E4E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9FB493" w14:textId="77777777" w:rsidR="00303C4D" w:rsidRDefault="00000000" w:rsidP="003E4ECB">
            <w:pPr>
              <w:pStyle w:val="CRCoverPage"/>
              <w:spacing w:after="0"/>
              <w:ind w:left="100"/>
              <w:rPr>
                <w:noProof/>
              </w:rPr>
            </w:pPr>
            <w:fldSimple w:instr=" DOCPROPERTY  ResDate  \* MERGEFORMAT ">
              <w:r w:rsidR="00303C4D">
                <w:rPr>
                  <w:noProof/>
                </w:rPr>
                <w:t>2024-05-07</w:t>
              </w:r>
            </w:fldSimple>
          </w:p>
        </w:tc>
      </w:tr>
      <w:tr w:rsidR="00303C4D" w14:paraId="037C3E38" w14:textId="77777777" w:rsidTr="003E4ECB">
        <w:tc>
          <w:tcPr>
            <w:tcW w:w="1843" w:type="dxa"/>
            <w:tcBorders>
              <w:left w:val="single" w:sz="4" w:space="0" w:color="auto"/>
            </w:tcBorders>
          </w:tcPr>
          <w:p w14:paraId="4A412A47" w14:textId="77777777" w:rsidR="00303C4D" w:rsidRDefault="00303C4D" w:rsidP="003E4ECB">
            <w:pPr>
              <w:pStyle w:val="CRCoverPage"/>
              <w:spacing w:after="0"/>
              <w:rPr>
                <w:b/>
                <w:i/>
                <w:noProof/>
                <w:sz w:val="8"/>
                <w:szCs w:val="8"/>
              </w:rPr>
            </w:pPr>
          </w:p>
        </w:tc>
        <w:tc>
          <w:tcPr>
            <w:tcW w:w="1986" w:type="dxa"/>
            <w:gridSpan w:val="4"/>
          </w:tcPr>
          <w:p w14:paraId="40FFD3CA" w14:textId="77777777" w:rsidR="00303C4D" w:rsidRDefault="00303C4D" w:rsidP="003E4ECB">
            <w:pPr>
              <w:pStyle w:val="CRCoverPage"/>
              <w:spacing w:after="0"/>
              <w:rPr>
                <w:noProof/>
                <w:sz w:val="8"/>
                <w:szCs w:val="8"/>
              </w:rPr>
            </w:pPr>
          </w:p>
        </w:tc>
        <w:tc>
          <w:tcPr>
            <w:tcW w:w="2267" w:type="dxa"/>
            <w:gridSpan w:val="2"/>
          </w:tcPr>
          <w:p w14:paraId="316CB8BC" w14:textId="77777777" w:rsidR="00303C4D" w:rsidRDefault="00303C4D" w:rsidP="003E4ECB">
            <w:pPr>
              <w:pStyle w:val="CRCoverPage"/>
              <w:spacing w:after="0"/>
              <w:rPr>
                <w:noProof/>
                <w:sz w:val="8"/>
                <w:szCs w:val="8"/>
              </w:rPr>
            </w:pPr>
          </w:p>
        </w:tc>
        <w:tc>
          <w:tcPr>
            <w:tcW w:w="1417" w:type="dxa"/>
            <w:gridSpan w:val="3"/>
          </w:tcPr>
          <w:p w14:paraId="32F7E1A9" w14:textId="77777777" w:rsidR="00303C4D" w:rsidRDefault="00303C4D" w:rsidP="003E4ECB">
            <w:pPr>
              <w:pStyle w:val="CRCoverPage"/>
              <w:spacing w:after="0"/>
              <w:rPr>
                <w:noProof/>
                <w:sz w:val="8"/>
                <w:szCs w:val="8"/>
              </w:rPr>
            </w:pPr>
          </w:p>
        </w:tc>
        <w:tc>
          <w:tcPr>
            <w:tcW w:w="2127" w:type="dxa"/>
            <w:tcBorders>
              <w:right w:val="single" w:sz="4" w:space="0" w:color="auto"/>
            </w:tcBorders>
          </w:tcPr>
          <w:p w14:paraId="6A98D04E" w14:textId="77777777" w:rsidR="00303C4D" w:rsidRDefault="00303C4D" w:rsidP="003E4ECB">
            <w:pPr>
              <w:pStyle w:val="CRCoverPage"/>
              <w:spacing w:after="0"/>
              <w:rPr>
                <w:noProof/>
                <w:sz w:val="8"/>
                <w:szCs w:val="8"/>
              </w:rPr>
            </w:pPr>
          </w:p>
        </w:tc>
      </w:tr>
      <w:tr w:rsidR="00303C4D" w14:paraId="0F943103" w14:textId="77777777" w:rsidTr="003E4ECB">
        <w:trPr>
          <w:cantSplit/>
        </w:trPr>
        <w:tc>
          <w:tcPr>
            <w:tcW w:w="1843" w:type="dxa"/>
            <w:tcBorders>
              <w:left w:val="single" w:sz="4" w:space="0" w:color="auto"/>
            </w:tcBorders>
          </w:tcPr>
          <w:p w14:paraId="506BA3D0" w14:textId="77777777" w:rsidR="00303C4D" w:rsidRDefault="00303C4D" w:rsidP="003E4ECB">
            <w:pPr>
              <w:pStyle w:val="CRCoverPage"/>
              <w:tabs>
                <w:tab w:val="right" w:pos="1759"/>
              </w:tabs>
              <w:spacing w:after="0"/>
              <w:rPr>
                <w:b/>
                <w:i/>
                <w:noProof/>
              </w:rPr>
            </w:pPr>
            <w:r>
              <w:rPr>
                <w:b/>
                <w:i/>
                <w:noProof/>
              </w:rPr>
              <w:t>Category:</w:t>
            </w:r>
          </w:p>
        </w:tc>
        <w:tc>
          <w:tcPr>
            <w:tcW w:w="851" w:type="dxa"/>
            <w:shd w:val="pct30" w:color="FFFF00" w:fill="auto"/>
          </w:tcPr>
          <w:p w14:paraId="4C78489D" w14:textId="77777777" w:rsidR="00303C4D" w:rsidRDefault="00000000" w:rsidP="003E4ECB">
            <w:pPr>
              <w:pStyle w:val="CRCoverPage"/>
              <w:spacing w:after="0"/>
              <w:ind w:left="100" w:right="-609"/>
              <w:rPr>
                <w:b/>
                <w:noProof/>
              </w:rPr>
            </w:pPr>
            <w:fldSimple w:instr=" DOCPROPERTY  Cat  \* MERGEFORMAT ">
              <w:r w:rsidR="00303C4D">
                <w:rPr>
                  <w:b/>
                  <w:noProof/>
                </w:rPr>
                <w:t>F</w:t>
              </w:r>
            </w:fldSimple>
          </w:p>
        </w:tc>
        <w:tc>
          <w:tcPr>
            <w:tcW w:w="3402" w:type="dxa"/>
            <w:gridSpan w:val="5"/>
            <w:tcBorders>
              <w:left w:val="nil"/>
            </w:tcBorders>
          </w:tcPr>
          <w:p w14:paraId="3D869803" w14:textId="77777777" w:rsidR="00303C4D" w:rsidRDefault="00303C4D" w:rsidP="003E4ECB">
            <w:pPr>
              <w:pStyle w:val="CRCoverPage"/>
              <w:spacing w:after="0"/>
              <w:rPr>
                <w:noProof/>
              </w:rPr>
            </w:pPr>
          </w:p>
        </w:tc>
        <w:tc>
          <w:tcPr>
            <w:tcW w:w="1417" w:type="dxa"/>
            <w:gridSpan w:val="3"/>
            <w:tcBorders>
              <w:left w:val="nil"/>
            </w:tcBorders>
          </w:tcPr>
          <w:p w14:paraId="6F8270EC" w14:textId="77777777" w:rsidR="00303C4D" w:rsidRDefault="00303C4D" w:rsidP="003E4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2F2A9" w14:textId="77777777" w:rsidR="00303C4D" w:rsidRDefault="00000000" w:rsidP="003E4ECB">
            <w:pPr>
              <w:pStyle w:val="CRCoverPage"/>
              <w:spacing w:after="0"/>
              <w:ind w:left="100"/>
              <w:rPr>
                <w:noProof/>
              </w:rPr>
            </w:pPr>
            <w:fldSimple w:instr=" DOCPROPERTY  Release  \* MERGEFORMAT ">
              <w:r w:rsidR="00303C4D">
                <w:rPr>
                  <w:noProof/>
                </w:rPr>
                <w:t>Rel-17</w:t>
              </w:r>
            </w:fldSimple>
          </w:p>
        </w:tc>
      </w:tr>
      <w:tr w:rsidR="00303C4D" w14:paraId="615846BC" w14:textId="77777777" w:rsidTr="003E4ECB">
        <w:tc>
          <w:tcPr>
            <w:tcW w:w="1843" w:type="dxa"/>
            <w:tcBorders>
              <w:left w:val="single" w:sz="4" w:space="0" w:color="auto"/>
              <w:bottom w:val="single" w:sz="4" w:space="0" w:color="auto"/>
            </w:tcBorders>
          </w:tcPr>
          <w:p w14:paraId="4328FE0E" w14:textId="77777777" w:rsidR="00303C4D" w:rsidRDefault="00303C4D" w:rsidP="003E4ECB">
            <w:pPr>
              <w:pStyle w:val="CRCoverPage"/>
              <w:spacing w:after="0"/>
              <w:rPr>
                <w:b/>
                <w:i/>
                <w:noProof/>
              </w:rPr>
            </w:pPr>
          </w:p>
        </w:tc>
        <w:tc>
          <w:tcPr>
            <w:tcW w:w="4677" w:type="dxa"/>
            <w:gridSpan w:val="8"/>
            <w:tcBorders>
              <w:bottom w:val="single" w:sz="4" w:space="0" w:color="auto"/>
            </w:tcBorders>
          </w:tcPr>
          <w:p w14:paraId="16A7413F" w14:textId="77777777" w:rsidR="00303C4D" w:rsidRDefault="00303C4D" w:rsidP="003E4E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EBF6B" w14:textId="77777777" w:rsidR="00303C4D" w:rsidRDefault="00303C4D" w:rsidP="003E4EC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E8221D1" w14:textId="77777777" w:rsidR="00303C4D" w:rsidRPr="007C2097" w:rsidRDefault="00303C4D" w:rsidP="003E4E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C4D" w14:paraId="7BCEE26C" w14:textId="77777777" w:rsidTr="003E4ECB">
        <w:tc>
          <w:tcPr>
            <w:tcW w:w="1843" w:type="dxa"/>
          </w:tcPr>
          <w:p w14:paraId="129E8539" w14:textId="77777777" w:rsidR="00303C4D" w:rsidRDefault="00303C4D" w:rsidP="003E4ECB">
            <w:pPr>
              <w:pStyle w:val="CRCoverPage"/>
              <w:spacing w:after="0"/>
              <w:rPr>
                <w:b/>
                <w:i/>
                <w:noProof/>
                <w:sz w:val="8"/>
                <w:szCs w:val="8"/>
              </w:rPr>
            </w:pPr>
          </w:p>
        </w:tc>
        <w:tc>
          <w:tcPr>
            <w:tcW w:w="7797" w:type="dxa"/>
            <w:gridSpan w:val="10"/>
          </w:tcPr>
          <w:p w14:paraId="666996E6" w14:textId="77777777" w:rsidR="00303C4D" w:rsidRDefault="00303C4D" w:rsidP="003E4ECB">
            <w:pPr>
              <w:pStyle w:val="CRCoverPage"/>
              <w:spacing w:after="0"/>
              <w:rPr>
                <w:noProof/>
                <w:sz w:val="8"/>
                <w:szCs w:val="8"/>
              </w:rPr>
            </w:pPr>
          </w:p>
        </w:tc>
      </w:tr>
      <w:tr w:rsidR="00303C4D" w14:paraId="4534C413" w14:textId="77777777" w:rsidTr="003E4ECB">
        <w:tc>
          <w:tcPr>
            <w:tcW w:w="2694" w:type="dxa"/>
            <w:gridSpan w:val="2"/>
            <w:tcBorders>
              <w:top w:val="single" w:sz="4" w:space="0" w:color="auto"/>
              <w:left w:val="single" w:sz="4" w:space="0" w:color="auto"/>
            </w:tcBorders>
          </w:tcPr>
          <w:p w14:paraId="4AD14684" w14:textId="77777777" w:rsidR="00303C4D" w:rsidRDefault="00303C4D" w:rsidP="003E4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B0467" w14:textId="23ECB5BE" w:rsidR="00303C4D" w:rsidRPr="00DA2F56" w:rsidRDefault="0053556E" w:rsidP="003E4ECB">
            <w:pPr>
              <w:pStyle w:val="CRCoverPage"/>
              <w:spacing w:after="0"/>
              <w:ind w:left="100"/>
              <w:rPr>
                <w:noProof/>
                <w:lang w:eastAsia="zh-CN"/>
              </w:rPr>
            </w:pPr>
            <w:r>
              <w:rPr>
                <w:rFonts w:hint="eastAsia"/>
                <w:noProof/>
                <w:lang w:eastAsia="zh-CN"/>
              </w:rPr>
              <w:t xml:space="preserve">The integrityProtection value in </w:t>
            </w:r>
            <w:r w:rsidR="00DA2F56" w:rsidRPr="00DA2F56">
              <w:rPr>
                <w:noProof/>
                <w:lang w:eastAsia="zh-CN"/>
              </w:rPr>
              <w:t>PDCP-Config</w:t>
            </w:r>
            <w:r w:rsidR="00DA2F56">
              <w:rPr>
                <w:rFonts w:hint="eastAsia"/>
                <w:noProof/>
                <w:lang w:eastAsia="zh-CN"/>
              </w:rPr>
              <w:t xml:space="preserve"> </w:t>
            </w:r>
            <w:r w:rsidR="00E66535">
              <w:rPr>
                <w:rFonts w:hint="eastAsia"/>
                <w:noProof/>
                <w:lang w:eastAsia="zh-CN"/>
              </w:rPr>
              <w:t xml:space="preserve">of Table </w:t>
            </w:r>
            <w:r w:rsidR="00E66535" w:rsidRPr="00E66535">
              <w:rPr>
                <w:noProof/>
                <w:lang w:eastAsia="zh-CN"/>
              </w:rPr>
              <w:t>8.2.6.4.4.3.3-6</w:t>
            </w:r>
            <w:r w:rsidR="00E66535">
              <w:rPr>
                <w:rFonts w:hint="eastAsia"/>
                <w:noProof/>
                <w:lang w:eastAsia="zh-CN"/>
              </w:rPr>
              <w:t xml:space="preserve"> </w:t>
            </w:r>
            <w:r w:rsidR="00DA2F56">
              <w:rPr>
                <w:rFonts w:hint="eastAsia"/>
                <w:noProof/>
                <w:lang w:eastAsia="zh-CN"/>
              </w:rPr>
              <w:t xml:space="preserve">is set to </w:t>
            </w:r>
            <w:r w:rsidR="00DA2F56">
              <w:rPr>
                <w:noProof/>
                <w:lang w:eastAsia="zh-CN"/>
              </w:rPr>
              <w:t>“</w:t>
            </w:r>
            <w:r w:rsidR="00DA2F56">
              <w:rPr>
                <w:rFonts w:hint="eastAsia"/>
                <w:noProof/>
                <w:lang w:eastAsia="zh-CN"/>
              </w:rPr>
              <w:t>true</w:t>
            </w:r>
            <w:r w:rsidR="00DA2F56">
              <w:rPr>
                <w:noProof/>
                <w:lang w:eastAsia="zh-CN"/>
              </w:rPr>
              <w:t>”</w:t>
            </w:r>
            <w:r w:rsidR="00DA2F56">
              <w:rPr>
                <w:rFonts w:hint="eastAsia"/>
                <w:noProof/>
                <w:lang w:eastAsia="zh-CN"/>
              </w:rPr>
              <w:t xml:space="preserve"> which is not aligned with the </w:t>
            </w:r>
            <w:r w:rsidR="00DA2F56">
              <w:rPr>
                <w:noProof/>
                <w:lang w:eastAsia="zh-CN"/>
              </w:rPr>
              <w:t>“</w:t>
            </w:r>
            <w:r w:rsidR="00DA2F56">
              <w:rPr>
                <w:rFonts w:hint="eastAsia"/>
                <w:noProof/>
                <w:lang w:eastAsia="zh-CN"/>
              </w:rPr>
              <w:t>enable</w:t>
            </w:r>
            <w:r w:rsidR="00DA2F56">
              <w:rPr>
                <w:noProof/>
                <w:lang w:eastAsia="zh-CN"/>
              </w:rPr>
              <w:t>”</w:t>
            </w:r>
            <w:r w:rsidR="00DA2F56">
              <w:rPr>
                <w:rFonts w:hint="eastAsia"/>
                <w:noProof/>
                <w:lang w:eastAsia="zh-CN"/>
              </w:rPr>
              <w:t xml:space="preserve"> in ASN.1</w:t>
            </w:r>
          </w:p>
        </w:tc>
      </w:tr>
      <w:tr w:rsidR="00303C4D" w14:paraId="25970058" w14:textId="77777777" w:rsidTr="003E4ECB">
        <w:tc>
          <w:tcPr>
            <w:tcW w:w="2694" w:type="dxa"/>
            <w:gridSpan w:val="2"/>
            <w:tcBorders>
              <w:left w:val="single" w:sz="4" w:space="0" w:color="auto"/>
            </w:tcBorders>
          </w:tcPr>
          <w:p w14:paraId="1452F2E2" w14:textId="77777777" w:rsidR="00303C4D" w:rsidRDefault="00303C4D" w:rsidP="003E4ECB">
            <w:pPr>
              <w:pStyle w:val="CRCoverPage"/>
              <w:spacing w:after="0"/>
              <w:rPr>
                <w:b/>
                <w:i/>
                <w:noProof/>
                <w:sz w:val="8"/>
                <w:szCs w:val="8"/>
              </w:rPr>
            </w:pPr>
          </w:p>
        </w:tc>
        <w:tc>
          <w:tcPr>
            <w:tcW w:w="6946" w:type="dxa"/>
            <w:gridSpan w:val="9"/>
            <w:tcBorders>
              <w:right w:val="single" w:sz="4" w:space="0" w:color="auto"/>
            </w:tcBorders>
          </w:tcPr>
          <w:p w14:paraId="4D3C83BE" w14:textId="77777777" w:rsidR="00303C4D" w:rsidRDefault="00303C4D" w:rsidP="003E4ECB">
            <w:pPr>
              <w:pStyle w:val="CRCoverPage"/>
              <w:spacing w:after="0"/>
              <w:rPr>
                <w:noProof/>
                <w:sz w:val="8"/>
                <w:szCs w:val="8"/>
              </w:rPr>
            </w:pPr>
          </w:p>
        </w:tc>
      </w:tr>
      <w:tr w:rsidR="00303C4D" w14:paraId="736971BE" w14:textId="77777777" w:rsidTr="003E4ECB">
        <w:tc>
          <w:tcPr>
            <w:tcW w:w="2694" w:type="dxa"/>
            <w:gridSpan w:val="2"/>
            <w:tcBorders>
              <w:left w:val="single" w:sz="4" w:space="0" w:color="auto"/>
            </w:tcBorders>
          </w:tcPr>
          <w:p w14:paraId="2CF4EE29" w14:textId="77777777" w:rsidR="00303C4D" w:rsidRDefault="00303C4D" w:rsidP="003E4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AF4A0" w14:textId="5923A39A" w:rsidR="00303C4D" w:rsidRDefault="00DA2F56" w:rsidP="003E4ECB">
            <w:pPr>
              <w:pStyle w:val="CRCoverPage"/>
              <w:spacing w:after="0"/>
              <w:ind w:left="100"/>
              <w:rPr>
                <w:noProof/>
                <w:lang w:eastAsia="zh-CN"/>
              </w:rPr>
            </w:pPr>
            <w:r>
              <w:rPr>
                <w:rFonts w:hint="eastAsia"/>
                <w:noProof/>
                <w:lang w:eastAsia="zh-CN"/>
              </w:rPr>
              <w:t xml:space="preserve">1. The </w:t>
            </w:r>
            <w:r w:rsidR="00CC32E9">
              <w:rPr>
                <w:rFonts w:hint="eastAsia"/>
                <w:noProof/>
                <w:lang w:eastAsia="zh-CN"/>
              </w:rPr>
              <w:t>integrityProtection</w:t>
            </w:r>
            <w:r>
              <w:rPr>
                <w:rFonts w:hint="eastAsia"/>
                <w:noProof/>
                <w:lang w:eastAsia="zh-CN"/>
              </w:rPr>
              <w:t xml:space="preserve"> value </w:t>
            </w:r>
            <w:r w:rsidR="00CC32E9">
              <w:rPr>
                <w:rFonts w:hint="eastAsia"/>
                <w:noProof/>
                <w:lang w:eastAsia="zh-CN"/>
              </w:rPr>
              <w:t>has been corrected.</w:t>
            </w:r>
          </w:p>
          <w:p w14:paraId="4B616B98" w14:textId="73F83201" w:rsidR="00DA2F56" w:rsidRDefault="00DA2F56" w:rsidP="003E4ECB">
            <w:pPr>
              <w:pStyle w:val="CRCoverPage"/>
              <w:spacing w:after="0"/>
              <w:ind w:left="100"/>
              <w:rPr>
                <w:noProof/>
                <w:lang w:eastAsia="zh-CN"/>
              </w:rPr>
            </w:pPr>
            <w:r>
              <w:rPr>
                <w:rFonts w:hint="eastAsia"/>
                <w:noProof/>
                <w:lang w:eastAsia="zh-CN"/>
              </w:rPr>
              <w:t xml:space="preserve">2. Some </w:t>
            </w:r>
            <w:r w:rsidR="00171FEE">
              <w:rPr>
                <w:rFonts w:hint="eastAsia"/>
                <w:noProof/>
                <w:lang w:eastAsia="zh-CN"/>
              </w:rPr>
              <w:t>editorial</w:t>
            </w:r>
            <w:r>
              <w:rPr>
                <w:rFonts w:hint="eastAsia"/>
                <w:noProof/>
                <w:lang w:eastAsia="zh-CN"/>
              </w:rPr>
              <w:t xml:space="preserve"> </w:t>
            </w:r>
            <w:r w:rsidR="002634B1">
              <w:rPr>
                <w:rFonts w:hint="eastAsia"/>
                <w:noProof/>
                <w:lang w:eastAsia="zh-CN"/>
              </w:rPr>
              <w:t>corrections</w:t>
            </w:r>
            <w:r>
              <w:rPr>
                <w:rFonts w:hint="eastAsia"/>
                <w:noProof/>
                <w:lang w:eastAsia="zh-CN"/>
              </w:rPr>
              <w:t>.</w:t>
            </w:r>
          </w:p>
        </w:tc>
      </w:tr>
      <w:tr w:rsidR="00303C4D" w14:paraId="4DB87D09" w14:textId="77777777" w:rsidTr="003E4ECB">
        <w:tc>
          <w:tcPr>
            <w:tcW w:w="2694" w:type="dxa"/>
            <w:gridSpan w:val="2"/>
            <w:tcBorders>
              <w:left w:val="single" w:sz="4" w:space="0" w:color="auto"/>
            </w:tcBorders>
          </w:tcPr>
          <w:p w14:paraId="2F3D89D3" w14:textId="77777777" w:rsidR="00303C4D" w:rsidRDefault="00303C4D" w:rsidP="003E4ECB">
            <w:pPr>
              <w:pStyle w:val="CRCoverPage"/>
              <w:spacing w:after="0"/>
              <w:rPr>
                <w:b/>
                <w:i/>
                <w:noProof/>
                <w:sz w:val="8"/>
                <w:szCs w:val="8"/>
              </w:rPr>
            </w:pPr>
          </w:p>
        </w:tc>
        <w:tc>
          <w:tcPr>
            <w:tcW w:w="6946" w:type="dxa"/>
            <w:gridSpan w:val="9"/>
            <w:tcBorders>
              <w:right w:val="single" w:sz="4" w:space="0" w:color="auto"/>
            </w:tcBorders>
          </w:tcPr>
          <w:p w14:paraId="66DD2A9B" w14:textId="77777777" w:rsidR="00303C4D" w:rsidRDefault="00303C4D" w:rsidP="003E4ECB">
            <w:pPr>
              <w:pStyle w:val="CRCoverPage"/>
              <w:spacing w:after="0"/>
              <w:rPr>
                <w:noProof/>
                <w:sz w:val="8"/>
                <w:szCs w:val="8"/>
              </w:rPr>
            </w:pPr>
          </w:p>
        </w:tc>
      </w:tr>
      <w:tr w:rsidR="00303C4D" w14:paraId="571D3394" w14:textId="77777777" w:rsidTr="003E4ECB">
        <w:tc>
          <w:tcPr>
            <w:tcW w:w="2694" w:type="dxa"/>
            <w:gridSpan w:val="2"/>
            <w:tcBorders>
              <w:left w:val="single" w:sz="4" w:space="0" w:color="auto"/>
              <w:bottom w:val="single" w:sz="4" w:space="0" w:color="auto"/>
            </w:tcBorders>
          </w:tcPr>
          <w:p w14:paraId="39A19E5B" w14:textId="77777777" w:rsidR="00303C4D" w:rsidRDefault="00303C4D" w:rsidP="003E4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4EBF8" w14:textId="145B7B1D" w:rsidR="00303C4D" w:rsidRDefault="002B1457" w:rsidP="003E4ECB">
            <w:pPr>
              <w:pStyle w:val="CRCoverPage"/>
              <w:spacing w:after="0"/>
              <w:ind w:left="100"/>
              <w:rPr>
                <w:noProof/>
                <w:lang w:eastAsia="zh-CN"/>
              </w:rPr>
            </w:pPr>
            <w:r>
              <w:rPr>
                <w:rFonts w:hint="eastAsia"/>
                <w:noProof/>
                <w:lang w:eastAsia="zh-CN"/>
              </w:rPr>
              <w:t xml:space="preserve">The </w:t>
            </w:r>
            <w:r w:rsidR="00F53CD0">
              <w:rPr>
                <w:rFonts w:hint="eastAsia"/>
                <w:noProof/>
                <w:lang w:eastAsia="zh-CN"/>
              </w:rPr>
              <w:t xml:space="preserve">errors will exist in </w:t>
            </w:r>
            <w:r>
              <w:rPr>
                <w:rFonts w:hint="eastAsia"/>
                <w:noProof/>
                <w:lang w:eastAsia="zh-CN"/>
              </w:rPr>
              <w:t>the TC.</w:t>
            </w:r>
          </w:p>
        </w:tc>
      </w:tr>
      <w:tr w:rsidR="00303C4D" w14:paraId="19A1E21F" w14:textId="77777777" w:rsidTr="003E4ECB">
        <w:tc>
          <w:tcPr>
            <w:tcW w:w="2694" w:type="dxa"/>
            <w:gridSpan w:val="2"/>
          </w:tcPr>
          <w:p w14:paraId="16508E3C" w14:textId="77777777" w:rsidR="00303C4D" w:rsidRDefault="00303C4D" w:rsidP="003E4ECB">
            <w:pPr>
              <w:pStyle w:val="CRCoverPage"/>
              <w:spacing w:after="0"/>
              <w:rPr>
                <w:b/>
                <w:i/>
                <w:noProof/>
                <w:sz w:val="8"/>
                <w:szCs w:val="8"/>
              </w:rPr>
            </w:pPr>
          </w:p>
        </w:tc>
        <w:tc>
          <w:tcPr>
            <w:tcW w:w="6946" w:type="dxa"/>
            <w:gridSpan w:val="9"/>
          </w:tcPr>
          <w:p w14:paraId="2B6D42A1" w14:textId="77777777" w:rsidR="00303C4D" w:rsidRDefault="00303C4D" w:rsidP="003E4ECB">
            <w:pPr>
              <w:pStyle w:val="CRCoverPage"/>
              <w:spacing w:after="0"/>
              <w:rPr>
                <w:noProof/>
                <w:sz w:val="8"/>
                <w:szCs w:val="8"/>
              </w:rPr>
            </w:pPr>
          </w:p>
        </w:tc>
      </w:tr>
      <w:tr w:rsidR="00303C4D" w14:paraId="0D04801F" w14:textId="77777777" w:rsidTr="003E4ECB">
        <w:tc>
          <w:tcPr>
            <w:tcW w:w="2694" w:type="dxa"/>
            <w:gridSpan w:val="2"/>
            <w:tcBorders>
              <w:top w:val="single" w:sz="4" w:space="0" w:color="auto"/>
              <w:left w:val="single" w:sz="4" w:space="0" w:color="auto"/>
            </w:tcBorders>
          </w:tcPr>
          <w:p w14:paraId="726C8B9C" w14:textId="77777777" w:rsidR="00303C4D" w:rsidRDefault="00303C4D" w:rsidP="003E4E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4E365" w14:textId="56074E05" w:rsidR="00303C4D" w:rsidRDefault="00A421A1" w:rsidP="003E4ECB">
            <w:pPr>
              <w:pStyle w:val="CRCoverPage"/>
              <w:spacing w:after="0"/>
              <w:ind w:left="100"/>
              <w:rPr>
                <w:noProof/>
              </w:rPr>
            </w:pPr>
            <w:r>
              <w:t>8.2.6.4.4</w:t>
            </w:r>
          </w:p>
        </w:tc>
      </w:tr>
      <w:tr w:rsidR="00303C4D" w14:paraId="54B25F52" w14:textId="77777777" w:rsidTr="003E4ECB">
        <w:tc>
          <w:tcPr>
            <w:tcW w:w="2694" w:type="dxa"/>
            <w:gridSpan w:val="2"/>
            <w:tcBorders>
              <w:left w:val="single" w:sz="4" w:space="0" w:color="auto"/>
            </w:tcBorders>
          </w:tcPr>
          <w:p w14:paraId="00B3E45B" w14:textId="77777777" w:rsidR="00303C4D" w:rsidRDefault="00303C4D" w:rsidP="003E4ECB">
            <w:pPr>
              <w:pStyle w:val="CRCoverPage"/>
              <w:spacing w:after="0"/>
              <w:rPr>
                <w:b/>
                <w:i/>
                <w:noProof/>
                <w:sz w:val="8"/>
                <w:szCs w:val="8"/>
              </w:rPr>
            </w:pPr>
          </w:p>
        </w:tc>
        <w:tc>
          <w:tcPr>
            <w:tcW w:w="6946" w:type="dxa"/>
            <w:gridSpan w:val="9"/>
            <w:tcBorders>
              <w:right w:val="single" w:sz="4" w:space="0" w:color="auto"/>
            </w:tcBorders>
          </w:tcPr>
          <w:p w14:paraId="104C284A" w14:textId="77777777" w:rsidR="00303C4D" w:rsidRDefault="00303C4D" w:rsidP="003E4ECB">
            <w:pPr>
              <w:pStyle w:val="CRCoverPage"/>
              <w:spacing w:after="0"/>
              <w:rPr>
                <w:noProof/>
                <w:sz w:val="8"/>
                <w:szCs w:val="8"/>
              </w:rPr>
            </w:pPr>
          </w:p>
        </w:tc>
      </w:tr>
      <w:tr w:rsidR="00303C4D" w14:paraId="079B37C7" w14:textId="77777777" w:rsidTr="003E4ECB">
        <w:tc>
          <w:tcPr>
            <w:tcW w:w="2694" w:type="dxa"/>
            <w:gridSpan w:val="2"/>
            <w:tcBorders>
              <w:left w:val="single" w:sz="4" w:space="0" w:color="auto"/>
            </w:tcBorders>
          </w:tcPr>
          <w:p w14:paraId="59FFBA38" w14:textId="77777777" w:rsidR="00303C4D" w:rsidRDefault="00303C4D" w:rsidP="003E4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7EE61" w14:textId="77777777" w:rsidR="00303C4D" w:rsidRDefault="00303C4D" w:rsidP="003E4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D8A0" w14:textId="77777777" w:rsidR="00303C4D" w:rsidRDefault="00303C4D" w:rsidP="003E4ECB">
            <w:pPr>
              <w:pStyle w:val="CRCoverPage"/>
              <w:spacing w:after="0"/>
              <w:jc w:val="center"/>
              <w:rPr>
                <w:b/>
                <w:caps/>
                <w:noProof/>
              </w:rPr>
            </w:pPr>
            <w:r>
              <w:rPr>
                <w:b/>
                <w:caps/>
                <w:noProof/>
              </w:rPr>
              <w:t>N</w:t>
            </w:r>
          </w:p>
        </w:tc>
        <w:tc>
          <w:tcPr>
            <w:tcW w:w="2977" w:type="dxa"/>
            <w:gridSpan w:val="4"/>
          </w:tcPr>
          <w:p w14:paraId="0AA366B8" w14:textId="77777777" w:rsidR="00303C4D" w:rsidRDefault="00303C4D" w:rsidP="003E4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8463C" w14:textId="77777777" w:rsidR="00303C4D" w:rsidRDefault="00303C4D" w:rsidP="003E4ECB">
            <w:pPr>
              <w:pStyle w:val="CRCoverPage"/>
              <w:spacing w:after="0"/>
              <w:ind w:left="99"/>
              <w:rPr>
                <w:noProof/>
              </w:rPr>
            </w:pPr>
          </w:p>
        </w:tc>
      </w:tr>
      <w:tr w:rsidR="00303C4D" w14:paraId="32472855" w14:textId="77777777" w:rsidTr="003E4ECB">
        <w:tc>
          <w:tcPr>
            <w:tcW w:w="2694" w:type="dxa"/>
            <w:gridSpan w:val="2"/>
            <w:tcBorders>
              <w:left w:val="single" w:sz="4" w:space="0" w:color="auto"/>
            </w:tcBorders>
          </w:tcPr>
          <w:p w14:paraId="68B787CF" w14:textId="77777777" w:rsidR="00303C4D" w:rsidRDefault="00303C4D" w:rsidP="003E4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20B14" w14:textId="77777777" w:rsidR="00303C4D" w:rsidRDefault="00303C4D" w:rsidP="003E4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FFA45" w14:textId="1B7676B7" w:rsidR="00303C4D" w:rsidRDefault="00650159" w:rsidP="003E4E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2C11A82" w14:textId="77777777" w:rsidR="00303C4D" w:rsidRDefault="00303C4D" w:rsidP="003E4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2C75D" w14:textId="77777777" w:rsidR="00303C4D" w:rsidRDefault="00303C4D" w:rsidP="003E4ECB">
            <w:pPr>
              <w:pStyle w:val="CRCoverPage"/>
              <w:spacing w:after="0"/>
              <w:ind w:left="99"/>
              <w:rPr>
                <w:noProof/>
              </w:rPr>
            </w:pPr>
            <w:r>
              <w:rPr>
                <w:noProof/>
              </w:rPr>
              <w:t xml:space="preserve">TS/TR ... CR ... </w:t>
            </w:r>
          </w:p>
        </w:tc>
      </w:tr>
      <w:tr w:rsidR="00303C4D" w14:paraId="7EF77490" w14:textId="77777777" w:rsidTr="003E4ECB">
        <w:tc>
          <w:tcPr>
            <w:tcW w:w="2694" w:type="dxa"/>
            <w:gridSpan w:val="2"/>
            <w:tcBorders>
              <w:left w:val="single" w:sz="4" w:space="0" w:color="auto"/>
            </w:tcBorders>
          </w:tcPr>
          <w:p w14:paraId="6EE30DC8" w14:textId="77777777" w:rsidR="00303C4D" w:rsidRDefault="00303C4D" w:rsidP="003E4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4A7BF" w14:textId="77777777" w:rsidR="00303C4D" w:rsidRDefault="00303C4D" w:rsidP="003E4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4080E" w14:textId="2AB5193B" w:rsidR="00303C4D" w:rsidRDefault="00650159" w:rsidP="003E4E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8E5C75E" w14:textId="77777777" w:rsidR="00303C4D" w:rsidRDefault="00303C4D" w:rsidP="003E4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E4987" w14:textId="77777777" w:rsidR="00303C4D" w:rsidRDefault="00303C4D" w:rsidP="003E4ECB">
            <w:pPr>
              <w:pStyle w:val="CRCoverPage"/>
              <w:spacing w:after="0"/>
              <w:ind w:left="99"/>
              <w:rPr>
                <w:noProof/>
              </w:rPr>
            </w:pPr>
            <w:r>
              <w:rPr>
                <w:noProof/>
              </w:rPr>
              <w:t xml:space="preserve">TS/TR ... CR ... </w:t>
            </w:r>
          </w:p>
        </w:tc>
      </w:tr>
      <w:tr w:rsidR="00303C4D" w14:paraId="5E613299" w14:textId="77777777" w:rsidTr="003E4ECB">
        <w:tc>
          <w:tcPr>
            <w:tcW w:w="2694" w:type="dxa"/>
            <w:gridSpan w:val="2"/>
            <w:tcBorders>
              <w:left w:val="single" w:sz="4" w:space="0" w:color="auto"/>
            </w:tcBorders>
          </w:tcPr>
          <w:p w14:paraId="763FC52D" w14:textId="77777777" w:rsidR="00303C4D" w:rsidRDefault="00303C4D" w:rsidP="003E4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C3BC6" w14:textId="77777777" w:rsidR="00303C4D" w:rsidRDefault="00303C4D" w:rsidP="003E4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DC81D" w14:textId="0095C29B" w:rsidR="00303C4D" w:rsidRDefault="00650159" w:rsidP="003E4E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FC2C851" w14:textId="77777777" w:rsidR="00303C4D" w:rsidRDefault="00303C4D" w:rsidP="003E4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BA5B7" w14:textId="77777777" w:rsidR="00303C4D" w:rsidRDefault="00303C4D" w:rsidP="003E4ECB">
            <w:pPr>
              <w:pStyle w:val="CRCoverPage"/>
              <w:spacing w:after="0"/>
              <w:ind w:left="99"/>
              <w:rPr>
                <w:noProof/>
              </w:rPr>
            </w:pPr>
            <w:r>
              <w:rPr>
                <w:noProof/>
              </w:rPr>
              <w:t xml:space="preserve">TS/TR ... CR ... </w:t>
            </w:r>
          </w:p>
        </w:tc>
      </w:tr>
      <w:tr w:rsidR="00303C4D" w14:paraId="4219A36D" w14:textId="77777777" w:rsidTr="003E4ECB">
        <w:tc>
          <w:tcPr>
            <w:tcW w:w="2694" w:type="dxa"/>
            <w:gridSpan w:val="2"/>
            <w:tcBorders>
              <w:left w:val="single" w:sz="4" w:space="0" w:color="auto"/>
            </w:tcBorders>
          </w:tcPr>
          <w:p w14:paraId="51DEFE9C" w14:textId="77777777" w:rsidR="00303C4D" w:rsidRDefault="00303C4D" w:rsidP="003E4ECB">
            <w:pPr>
              <w:pStyle w:val="CRCoverPage"/>
              <w:spacing w:after="0"/>
              <w:rPr>
                <w:b/>
                <w:i/>
                <w:noProof/>
              </w:rPr>
            </w:pPr>
          </w:p>
        </w:tc>
        <w:tc>
          <w:tcPr>
            <w:tcW w:w="6946" w:type="dxa"/>
            <w:gridSpan w:val="9"/>
            <w:tcBorders>
              <w:right w:val="single" w:sz="4" w:space="0" w:color="auto"/>
            </w:tcBorders>
          </w:tcPr>
          <w:p w14:paraId="72DA7724" w14:textId="77777777" w:rsidR="00303C4D" w:rsidRDefault="00303C4D" w:rsidP="003E4ECB">
            <w:pPr>
              <w:pStyle w:val="CRCoverPage"/>
              <w:spacing w:after="0"/>
              <w:rPr>
                <w:noProof/>
              </w:rPr>
            </w:pPr>
          </w:p>
        </w:tc>
      </w:tr>
      <w:tr w:rsidR="00303C4D" w14:paraId="1A092F6A" w14:textId="77777777" w:rsidTr="003E4ECB">
        <w:tc>
          <w:tcPr>
            <w:tcW w:w="2694" w:type="dxa"/>
            <w:gridSpan w:val="2"/>
            <w:tcBorders>
              <w:left w:val="single" w:sz="4" w:space="0" w:color="auto"/>
              <w:bottom w:val="single" w:sz="4" w:space="0" w:color="auto"/>
            </w:tcBorders>
          </w:tcPr>
          <w:p w14:paraId="6C9F7678" w14:textId="77777777" w:rsidR="00303C4D" w:rsidRDefault="00303C4D" w:rsidP="003E4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90CCAF" w14:textId="77777777" w:rsidR="00303C4D" w:rsidRDefault="00303C4D" w:rsidP="003E4ECB">
            <w:pPr>
              <w:pStyle w:val="CRCoverPage"/>
              <w:spacing w:after="0"/>
              <w:ind w:left="100"/>
              <w:rPr>
                <w:noProof/>
              </w:rPr>
            </w:pPr>
          </w:p>
        </w:tc>
      </w:tr>
      <w:tr w:rsidR="00303C4D" w:rsidRPr="008863B9" w14:paraId="11C3F8C0" w14:textId="77777777" w:rsidTr="003E4ECB">
        <w:tc>
          <w:tcPr>
            <w:tcW w:w="2694" w:type="dxa"/>
            <w:gridSpan w:val="2"/>
            <w:tcBorders>
              <w:top w:val="single" w:sz="4" w:space="0" w:color="auto"/>
              <w:bottom w:val="single" w:sz="4" w:space="0" w:color="auto"/>
            </w:tcBorders>
          </w:tcPr>
          <w:p w14:paraId="6D6CC72D" w14:textId="77777777" w:rsidR="00303C4D" w:rsidRPr="008863B9" w:rsidRDefault="00303C4D" w:rsidP="003E4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22091B" w14:textId="77777777" w:rsidR="00303C4D" w:rsidRPr="008863B9" w:rsidRDefault="00303C4D" w:rsidP="003E4ECB">
            <w:pPr>
              <w:pStyle w:val="CRCoverPage"/>
              <w:spacing w:after="0"/>
              <w:ind w:left="100"/>
              <w:rPr>
                <w:noProof/>
                <w:sz w:val="8"/>
                <w:szCs w:val="8"/>
              </w:rPr>
            </w:pPr>
          </w:p>
        </w:tc>
      </w:tr>
      <w:tr w:rsidR="00303C4D" w14:paraId="4C5655F3" w14:textId="77777777" w:rsidTr="003E4ECB">
        <w:tc>
          <w:tcPr>
            <w:tcW w:w="2694" w:type="dxa"/>
            <w:gridSpan w:val="2"/>
            <w:tcBorders>
              <w:top w:val="single" w:sz="4" w:space="0" w:color="auto"/>
              <w:left w:val="single" w:sz="4" w:space="0" w:color="auto"/>
              <w:bottom w:val="single" w:sz="4" w:space="0" w:color="auto"/>
            </w:tcBorders>
          </w:tcPr>
          <w:p w14:paraId="262A8A1C" w14:textId="77777777" w:rsidR="00303C4D" w:rsidRDefault="00303C4D" w:rsidP="003E4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12788" w14:textId="77777777" w:rsidR="00303C4D" w:rsidRDefault="00303C4D" w:rsidP="003E4ECB">
            <w:pPr>
              <w:pStyle w:val="CRCoverPage"/>
              <w:spacing w:after="0"/>
              <w:ind w:left="100"/>
              <w:rPr>
                <w:noProof/>
              </w:rPr>
            </w:pPr>
          </w:p>
        </w:tc>
      </w:tr>
    </w:tbl>
    <w:p w14:paraId="6253F02F" w14:textId="77777777" w:rsidR="00303C4D" w:rsidRPr="00303C4D" w:rsidRDefault="00303C4D" w:rsidP="00303C4D">
      <w:pPr>
        <w:rPr>
          <w:rFonts w:eastAsia="等线"/>
          <w:noProof/>
          <w:lang w:eastAsia="zh-CN"/>
        </w:rPr>
        <w:sectPr w:rsidR="00303C4D" w:rsidRPr="00303C4D" w:rsidSect="00AD779A">
          <w:headerReference w:type="even" r:id="rId12"/>
          <w:footnotePr>
            <w:numRestart w:val="eachSect"/>
          </w:footnotePr>
          <w:pgSz w:w="11907" w:h="16840" w:code="9"/>
          <w:pgMar w:top="1418" w:right="1134" w:bottom="1134" w:left="1134" w:header="680" w:footer="567" w:gutter="0"/>
          <w:cols w:space="720"/>
        </w:sectPr>
      </w:pPr>
    </w:p>
    <w:p w14:paraId="27A35A21" w14:textId="77777777" w:rsidR="009837B2" w:rsidRPr="00403808" w:rsidRDefault="009837B2" w:rsidP="009837B2">
      <w:pPr>
        <w:pStyle w:val="5"/>
      </w:pPr>
      <w:r w:rsidRPr="00403808">
        <w:lastRenderedPageBreak/>
        <w:t>8.2.6.4.4</w:t>
      </w:r>
      <w:r w:rsidRPr="00403808">
        <w:tab/>
        <w:t>UPIP / Inter-RAT mobility / Handover to E-UTRA / Reception of RRCConnection Reconfiguration by UE</w:t>
      </w:r>
    </w:p>
    <w:p w14:paraId="40C57057" w14:textId="77777777" w:rsidR="009837B2" w:rsidRPr="00403808" w:rsidRDefault="009837B2" w:rsidP="009837B2">
      <w:pPr>
        <w:pStyle w:val="H6"/>
      </w:pPr>
      <w:r w:rsidRPr="00403808">
        <w:t>8.2.6.4.4.1</w:t>
      </w:r>
      <w:r w:rsidRPr="00403808">
        <w:tab/>
        <w:t>Test Purpose (TP)</w:t>
      </w:r>
    </w:p>
    <w:p w14:paraId="717396F7" w14:textId="77777777" w:rsidR="009837B2" w:rsidRPr="00403808" w:rsidRDefault="009837B2" w:rsidP="009837B2">
      <w:pPr>
        <w:pStyle w:val="H6"/>
      </w:pPr>
      <w:r w:rsidRPr="00403808">
        <w:t>(1)</w:t>
      </w:r>
    </w:p>
    <w:p w14:paraId="7A736801" w14:textId="77777777" w:rsidR="009837B2" w:rsidRPr="00403808" w:rsidRDefault="009837B2" w:rsidP="009837B2">
      <w:pPr>
        <w:pStyle w:val="PL"/>
        <w:rPr>
          <w:noProof w:val="0"/>
        </w:rPr>
      </w:pPr>
      <w:r w:rsidRPr="00403808">
        <w:rPr>
          <w:b/>
          <w:bCs/>
          <w:noProof w:val="0"/>
        </w:rPr>
        <w:t>with</w:t>
      </w:r>
      <w:r w:rsidRPr="00403808">
        <w:rPr>
          <w:noProof w:val="0"/>
        </w:rPr>
        <w:t xml:space="preserve"> { UE in NR RRC_CONNECTED state with UP integrity activated }</w:t>
      </w:r>
    </w:p>
    <w:p w14:paraId="3869EC52" w14:textId="77777777" w:rsidR="009837B2" w:rsidRPr="00403808" w:rsidRDefault="009837B2" w:rsidP="009837B2">
      <w:pPr>
        <w:pStyle w:val="PL"/>
        <w:rPr>
          <w:noProof w:val="0"/>
        </w:rPr>
      </w:pPr>
      <w:r w:rsidRPr="00403808">
        <w:rPr>
          <w:b/>
          <w:bCs/>
          <w:noProof w:val="0"/>
        </w:rPr>
        <w:t>ensure that</w:t>
      </w:r>
      <w:r w:rsidRPr="00403808">
        <w:rPr>
          <w:noProof w:val="0"/>
        </w:rPr>
        <w:t xml:space="preserve"> {</w:t>
      </w:r>
      <w:r w:rsidRPr="00403808">
        <w:rPr>
          <w:noProof w:val="0"/>
        </w:rPr>
        <w:br/>
        <w:t xml:space="preserve">  </w:t>
      </w:r>
      <w:r w:rsidRPr="00403808">
        <w:rPr>
          <w:b/>
          <w:bCs/>
          <w:noProof w:val="0"/>
        </w:rPr>
        <w:t>when</w:t>
      </w:r>
      <w:r w:rsidRPr="00403808">
        <w:rPr>
          <w:noProof w:val="0"/>
        </w:rPr>
        <w:t xml:space="preserve"> { UE receives a</w:t>
      </w:r>
      <w:r w:rsidRPr="00403808">
        <w:rPr>
          <w:i/>
          <w:iCs/>
          <w:noProof w:val="0"/>
        </w:rPr>
        <w:t xml:space="preserve"> MobilityFromNRCommand</w:t>
      </w:r>
      <w:r w:rsidRPr="00403808">
        <w:rPr>
          <w:noProof w:val="0"/>
        </w:rPr>
        <w:t xml:space="preserve"> message with the embedded RRCConnectionReconfiguration message }</w:t>
      </w:r>
    </w:p>
    <w:p w14:paraId="529BC64D" w14:textId="77777777" w:rsidR="009837B2" w:rsidRPr="00403808" w:rsidRDefault="009837B2" w:rsidP="009837B2">
      <w:pPr>
        <w:pStyle w:val="PL"/>
        <w:rPr>
          <w:noProof w:val="0"/>
        </w:rPr>
      </w:pPr>
      <w:r w:rsidRPr="00403808">
        <w:rPr>
          <w:noProof w:val="0"/>
        </w:rPr>
        <w:t xml:space="preserve">      </w:t>
      </w:r>
      <w:r w:rsidRPr="00403808">
        <w:rPr>
          <w:b/>
          <w:bCs/>
          <w:noProof w:val="0"/>
        </w:rPr>
        <w:t>then</w:t>
      </w:r>
      <w:r w:rsidRPr="00403808">
        <w:rPr>
          <w:noProof w:val="0"/>
        </w:rPr>
        <w:t xml:space="preserve"> { UE transmits an RRCConnectionReconfigurationComplete message and starts to activate the UP integrity for this DRB }</w:t>
      </w:r>
    </w:p>
    <w:p w14:paraId="3D1360DF" w14:textId="725E8FF2" w:rsidR="009837B2" w:rsidRPr="00403808" w:rsidRDefault="004425EF" w:rsidP="009837B2">
      <w:pPr>
        <w:pStyle w:val="PL"/>
        <w:rPr>
          <w:noProof w:val="0"/>
        </w:rPr>
      </w:pPr>
      <w:ins w:id="2" w:author="Xu Jiali" w:date="2024-05-07T22:32:00Z" w16du:dateUtc="2024-05-07T14:32:00Z">
        <w:r w:rsidRPr="00403808">
          <w:rPr>
            <w:noProof w:val="0"/>
          </w:rPr>
          <w:t xml:space="preserve">            </w:t>
        </w:r>
      </w:ins>
      <w:r w:rsidR="009837B2" w:rsidRPr="00403808">
        <w:rPr>
          <w:noProof w:val="0"/>
        </w:rPr>
        <w:t>}</w:t>
      </w:r>
    </w:p>
    <w:p w14:paraId="2B78303E" w14:textId="77777777" w:rsidR="009837B2" w:rsidRPr="00403808" w:rsidRDefault="009837B2" w:rsidP="009837B2">
      <w:pPr>
        <w:pStyle w:val="PL"/>
        <w:rPr>
          <w:noProof w:val="0"/>
        </w:rPr>
      </w:pPr>
    </w:p>
    <w:p w14:paraId="3CDF7D36" w14:textId="77777777" w:rsidR="009837B2" w:rsidRPr="00403808" w:rsidRDefault="009837B2" w:rsidP="009837B2">
      <w:pPr>
        <w:pStyle w:val="H6"/>
      </w:pPr>
      <w:r w:rsidRPr="00403808">
        <w:t>(2)</w:t>
      </w:r>
    </w:p>
    <w:p w14:paraId="64D34D6B" w14:textId="77777777" w:rsidR="009837B2" w:rsidRPr="00403808" w:rsidRDefault="009837B2" w:rsidP="009837B2">
      <w:pPr>
        <w:pStyle w:val="PL"/>
        <w:rPr>
          <w:noProof w:val="0"/>
        </w:rPr>
      </w:pPr>
      <w:r w:rsidRPr="00403808">
        <w:rPr>
          <w:b/>
          <w:bCs/>
          <w:noProof w:val="0"/>
        </w:rPr>
        <w:t>with</w:t>
      </w:r>
      <w:r w:rsidRPr="00403808">
        <w:rPr>
          <w:noProof w:val="0"/>
        </w:rPr>
        <w:t xml:space="preserve"> { UE in E-UTRA RRC_CONNECTED state and UP integrity has been activated for one DRB }</w:t>
      </w:r>
    </w:p>
    <w:p w14:paraId="194DE2AE" w14:textId="77777777" w:rsidR="009837B2" w:rsidRPr="00403808" w:rsidRDefault="009837B2" w:rsidP="009837B2">
      <w:pPr>
        <w:pStyle w:val="PL"/>
        <w:rPr>
          <w:noProof w:val="0"/>
        </w:rPr>
      </w:pPr>
      <w:r w:rsidRPr="00403808">
        <w:rPr>
          <w:b/>
          <w:bCs/>
          <w:noProof w:val="0"/>
        </w:rPr>
        <w:t>ensure that</w:t>
      </w:r>
      <w:r w:rsidRPr="00403808">
        <w:rPr>
          <w:noProof w:val="0"/>
        </w:rPr>
        <w:t xml:space="preserve"> {</w:t>
      </w:r>
      <w:r w:rsidRPr="00403808">
        <w:rPr>
          <w:noProof w:val="0"/>
        </w:rPr>
        <w:br/>
        <w:t xml:space="preserve">  </w:t>
      </w:r>
      <w:r w:rsidRPr="00403808">
        <w:rPr>
          <w:b/>
          <w:bCs/>
          <w:noProof w:val="0"/>
        </w:rPr>
        <w:t>when</w:t>
      </w:r>
      <w:r w:rsidRPr="00403808">
        <w:rPr>
          <w:noProof w:val="0"/>
        </w:rPr>
        <w:t xml:space="preserve"> { UE handover to E-UTRA}</w:t>
      </w:r>
    </w:p>
    <w:p w14:paraId="5BFDFAC3" w14:textId="77777777" w:rsidR="009837B2" w:rsidRPr="00403808" w:rsidRDefault="009837B2" w:rsidP="009837B2">
      <w:pPr>
        <w:pStyle w:val="PL"/>
        <w:rPr>
          <w:noProof w:val="0"/>
        </w:rPr>
      </w:pPr>
      <w:r w:rsidRPr="00403808">
        <w:rPr>
          <w:noProof w:val="0"/>
        </w:rPr>
        <w:t xml:space="preserve">      </w:t>
      </w:r>
      <w:r w:rsidRPr="00403808">
        <w:rPr>
          <w:b/>
          <w:bCs/>
          <w:noProof w:val="0"/>
        </w:rPr>
        <w:t>then</w:t>
      </w:r>
      <w:r w:rsidRPr="00403808">
        <w:rPr>
          <w:noProof w:val="0"/>
        </w:rPr>
        <w:t xml:space="preserve"> { UE replies RRCConnectionReconfigurationComplete and keeps on activating the UP integrity for this DRB }</w:t>
      </w:r>
    </w:p>
    <w:p w14:paraId="3989E49B" w14:textId="087935F1" w:rsidR="009837B2" w:rsidRPr="00403808" w:rsidRDefault="004425EF" w:rsidP="009837B2">
      <w:pPr>
        <w:pStyle w:val="PL"/>
        <w:rPr>
          <w:noProof w:val="0"/>
        </w:rPr>
      </w:pPr>
      <w:ins w:id="3" w:author="Xu Jiali" w:date="2024-05-07T22:32:00Z" w16du:dateUtc="2024-05-07T14:32:00Z">
        <w:r w:rsidRPr="00403808">
          <w:rPr>
            <w:noProof w:val="0"/>
          </w:rPr>
          <w:t xml:space="preserve">            </w:t>
        </w:r>
      </w:ins>
      <w:r w:rsidR="009837B2" w:rsidRPr="00403808">
        <w:rPr>
          <w:noProof w:val="0"/>
        </w:rPr>
        <w:t>}</w:t>
      </w:r>
    </w:p>
    <w:p w14:paraId="7A13D902" w14:textId="77777777" w:rsidR="009837B2" w:rsidRPr="00403808" w:rsidRDefault="009837B2" w:rsidP="009837B2">
      <w:pPr>
        <w:pStyle w:val="PL"/>
        <w:rPr>
          <w:noProof w:val="0"/>
        </w:rPr>
      </w:pPr>
    </w:p>
    <w:p w14:paraId="66792599" w14:textId="77777777" w:rsidR="009837B2" w:rsidRPr="00403808" w:rsidRDefault="009837B2" w:rsidP="009837B2">
      <w:pPr>
        <w:pStyle w:val="H6"/>
      </w:pPr>
      <w:r w:rsidRPr="00403808">
        <w:t>8.2.6.4.4.2</w:t>
      </w:r>
      <w:r w:rsidRPr="00403808">
        <w:tab/>
        <w:t>Conformance requirements</w:t>
      </w:r>
    </w:p>
    <w:p w14:paraId="50A452CC" w14:textId="77777777" w:rsidR="009837B2" w:rsidRPr="00403808" w:rsidRDefault="009837B2" w:rsidP="009837B2">
      <w:pPr>
        <w:rPr>
          <w:lang w:eastAsia="zh-CN"/>
        </w:rPr>
      </w:pPr>
      <w:r w:rsidRPr="00403808">
        <w:t>References: The conformance requirements covered in the present TC are specified in: 3GPP TS 36.331 clause 5.3.1.2 and 5.4.2.3</w:t>
      </w:r>
      <w:r w:rsidRPr="00403808">
        <w:rPr>
          <w:lang w:eastAsia="zh-CN"/>
        </w:rPr>
        <w:t xml:space="preserve">; TS 33.401 clause 7.3.3. </w:t>
      </w:r>
      <w:r w:rsidRPr="00403808">
        <w:t>Unless otherwise stated these are Rel-17 requirements.</w:t>
      </w:r>
    </w:p>
    <w:p w14:paraId="4B092B62" w14:textId="77777777" w:rsidR="009837B2" w:rsidRPr="00403808" w:rsidRDefault="009837B2" w:rsidP="009837B2">
      <w:r w:rsidRPr="00403808">
        <w:t>[TS 36.331, clause 5.3.1.2]</w:t>
      </w:r>
    </w:p>
    <w:p w14:paraId="39D22F2F" w14:textId="77777777" w:rsidR="009837B2" w:rsidRPr="00403808" w:rsidRDefault="009837B2" w:rsidP="009837B2">
      <w:r w:rsidRPr="00403808">
        <w:t>...</w:t>
      </w:r>
    </w:p>
    <w:p w14:paraId="4F68FD15" w14:textId="77777777" w:rsidR="009837B2" w:rsidRPr="00403808" w:rsidRDefault="009837B2" w:rsidP="009837B2">
      <w:pPr>
        <w:rPr>
          <w:i/>
          <w:iCs/>
        </w:rPr>
      </w:pPr>
      <w:r w:rsidRPr="00403808">
        <w:t xml:space="preserve">Integrity protection is optionally supported for DRBs when using NR PDCP configured with </w:t>
      </w:r>
      <w:r w:rsidRPr="00403808">
        <w:rPr>
          <w:i/>
          <w:iCs/>
        </w:rPr>
        <w:t xml:space="preserve">nr-RadioBearerConfig1 </w:t>
      </w:r>
      <w:r w:rsidRPr="00403808">
        <w:t>or</w:t>
      </w:r>
      <w:r w:rsidRPr="00403808">
        <w:rPr>
          <w:i/>
          <w:iCs/>
        </w:rPr>
        <w:t xml:space="preserve"> nr-RadioBearerConfig2.</w:t>
      </w:r>
    </w:p>
    <w:p w14:paraId="09C1F4C3" w14:textId="77777777" w:rsidR="009837B2" w:rsidRPr="00403808" w:rsidRDefault="009837B2" w:rsidP="009837B2">
      <w:r w:rsidRPr="00403808">
        <w:rPr>
          <w:i/>
          <w:iCs/>
        </w:rPr>
        <w:t>...</w:t>
      </w:r>
    </w:p>
    <w:p w14:paraId="70D7800E" w14:textId="77777777" w:rsidR="009837B2" w:rsidRPr="00403808" w:rsidRDefault="009837B2" w:rsidP="009837B2">
      <w:r w:rsidRPr="00403808">
        <w:t>The integrity protection algorithm is common for signalling radio bearers SRB1, SRB2 and SRB4. The integrity protection algorithm signalled in</w:t>
      </w:r>
      <w:r w:rsidRPr="00403808">
        <w:rPr>
          <w:i/>
          <w:iCs/>
        </w:rPr>
        <w:t xml:space="preserve"> nr-RadioBearerConfig1</w:t>
      </w:r>
      <w:r w:rsidRPr="00403808">
        <w:t xml:space="preserve">/ </w:t>
      </w:r>
      <w:r w:rsidRPr="00403808">
        <w:rPr>
          <w:i/>
          <w:iCs/>
        </w:rPr>
        <w:t>nr-RadioBearerConfig2</w:t>
      </w:r>
      <w:r w:rsidRPr="00403808">
        <w:t xml:space="preserve"> for the DRBs configured to apply integrity protection of user data and</w:t>
      </w:r>
      <w:r w:rsidRPr="00403808">
        <w:rPr>
          <w:i/>
          <w:iCs/>
        </w:rPr>
        <w:t xml:space="preserve"> keyToUse</w:t>
      </w:r>
      <w:r w:rsidRPr="00403808">
        <w:t xml:space="preserve"> set to </w:t>
      </w:r>
      <w:r w:rsidRPr="00403808">
        <w:rPr>
          <w:i/>
          <w:iCs/>
        </w:rPr>
        <w:t>master</w:t>
      </w:r>
      <w:r w:rsidRPr="00403808">
        <w:t xml:space="preserve"> as defined in TS 38.331 [82] is the same as the one signalled in </w:t>
      </w:r>
      <w:r w:rsidRPr="00403808">
        <w:rPr>
          <w:i/>
          <w:iCs/>
        </w:rPr>
        <w:t>securityAlgorithmConfig</w:t>
      </w:r>
      <w:r w:rsidRPr="00403808">
        <w:t>. When configured with MCG only, the ciphering algorithm is common for all radio bearers (i.e. SRB1, SRB2, SRB4 and DRBs). Neither integrity protection nor ciphering applies for SRB0.</w:t>
      </w:r>
    </w:p>
    <w:p w14:paraId="1658812A" w14:textId="77777777" w:rsidR="009837B2" w:rsidRPr="00403808" w:rsidRDefault="009837B2" w:rsidP="009837B2">
      <w:r w:rsidRPr="00403808">
        <w:t>…</w:t>
      </w:r>
    </w:p>
    <w:p w14:paraId="5C5FE745" w14:textId="77777777" w:rsidR="009837B2" w:rsidRPr="00403808" w:rsidRDefault="009837B2" w:rsidP="009837B2">
      <w:r w:rsidRPr="00403808">
        <w:t>The AS applies different security keys: one for the integrity protection of RRC signalling (K</w:t>
      </w:r>
      <w:r w:rsidRPr="00403808">
        <w:rPr>
          <w:vertAlign w:val="subscript"/>
        </w:rPr>
        <w:t>RRCint</w:t>
      </w:r>
      <w:r w:rsidRPr="00403808">
        <w:t>), one for the ciphering of RRC signalling (K</w:t>
      </w:r>
      <w:r w:rsidRPr="00403808">
        <w:rPr>
          <w:vertAlign w:val="subscript"/>
        </w:rPr>
        <w:t>RRCenc</w:t>
      </w:r>
      <w:r w:rsidRPr="00403808">
        <w:t>) and one for the ciphering of user data (K</w:t>
      </w:r>
      <w:r w:rsidRPr="00403808">
        <w:rPr>
          <w:vertAlign w:val="subscript"/>
        </w:rPr>
        <w:t>UPenc</w:t>
      </w:r>
      <w:r w:rsidRPr="00403808">
        <w:t>). For the UE capable of user plane integrity protection when it is connected to E-UTRA/EPC (TS 33.401 [32]), the AS applies a security key for integrity protection of user data (K</w:t>
      </w:r>
      <w:r w:rsidRPr="00403808">
        <w:rPr>
          <w:vertAlign w:val="subscript"/>
        </w:rPr>
        <w:t>UPint</w:t>
      </w:r>
      <w:r w:rsidRPr="00403808">
        <w:t>) for the DRBs that are configured to apply integrity protection of user data. All AS keys are derived from the K</w:t>
      </w:r>
      <w:r w:rsidRPr="00403808">
        <w:rPr>
          <w:vertAlign w:val="subscript"/>
        </w:rPr>
        <w:t>eNB</w:t>
      </w:r>
      <w:r w:rsidRPr="00403808">
        <w:t xml:space="preserve"> key</w:t>
      </w:r>
    </w:p>
    <w:p w14:paraId="6638390D" w14:textId="77777777" w:rsidR="009837B2" w:rsidRPr="00403808" w:rsidRDefault="009837B2" w:rsidP="009837B2">
      <w:r w:rsidRPr="00403808">
        <w:t>…</w:t>
      </w:r>
    </w:p>
    <w:p w14:paraId="15F192A6" w14:textId="77777777" w:rsidR="009837B2" w:rsidRPr="00403808" w:rsidRDefault="009837B2" w:rsidP="009837B2">
      <w:r w:rsidRPr="00403808">
        <w:t xml:space="preserve">Likewise, the same integrity algorithm as signalled by </w:t>
      </w:r>
      <w:r w:rsidRPr="00403808">
        <w:rPr>
          <w:i/>
          <w:iCs/>
        </w:rPr>
        <w:t>nr-RadioBearerConfig1</w:t>
      </w:r>
      <w:r w:rsidRPr="00403808">
        <w:t xml:space="preserve"> and </w:t>
      </w:r>
      <w:r w:rsidRPr="00403808">
        <w:rPr>
          <w:i/>
          <w:iCs/>
        </w:rPr>
        <w:t>nr-RadioBearerConfig2</w:t>
      </w:r>
      <w:r w:rsidRPr="00403808">
        <w:t xml:space="preserve"> as defined in TS 38.331 [82] is used for all SRBs, and DRBs configured to apply integrity protection of user data, using the same key</w:t>
      </w:r>
    </w:p>
    <w:p w14:paraId="6F93A57F" w14:textId="77777777" w:rsidR="009837B2" w:rsidRPr="00403808" w:rsidRDefault="009837B2" w:rsidP="009837B2">
      <w:r w:rsidRPr="00403808">
        <w:t>…</w:t>
      </w:r>
    </w:p>
    <w:p w14:paraId="0E40E603" w14:textId="77777777" w:rsidR="009837B2" w:rsidRPr="00403808" w:rsidRDefault="009837B2" w:rsidP="009837B2">
      <w:r w:rsidRPr="00403808">
        <w:t>[TS 36.331, clause 5.4.2.3]</w:t>
      </w:r>
    </w:p>
    <w:p w14:paraId="6AC4B1B7" w14:textId="77777777" w:rsidR="009837B2" w:rsidRPr="00403808" w:rsidRDefault="009837B2" w:rsidP="009837B2">
      <w:r w:rsidRPr="00403808">
        <w:lastRenderedPageBreak/>
        <w:t xml:space="preserve">If the UE is able to comply with the configuration included in the </w:t>
      </w:r>
      <w:r w:rsidRPr="00403808">
        <w:rPr>
          <w:i/>
        </w:rPr>
        <w:t>RRCConnectionReconfiguration</w:t>
      </w:r>
      <w:r w:rsidRPr="00403808">
        <w:t xml:space="preserve"> message, the UE shall:</w:t>
      </w:r>
    </w:p>
    <w:p w14:paraId="16E2B544" w14:textId="77777777" w:rsidR="009837B2" w:rsidRPr="00403808" w:rsidRDefault="009837B2" w:rsidP="009837B2">
      <w:r w:rsidRPr="00403808">
        <w:t>…</w:t>
      </w:r>
    </w:p>
    <w:p w14:paraId="1250A7E1" w14:textId="77777777" w:rsidR="009837B2" w:rsidRPr="00403808" w:rsidRDefault="009837B2" w:rsidP="009837B2">
      <w:pPr>
        <w:pStyle w:val="B1"/>
        <w:rPr>
          <w:lang w:eastAsia="fr-FR"/>
        </w:rPr>
      </w:pPr>
      <w:r w:rsidRPr="00403808">
        <w:rPr>
          <w:lang w:eastAsia="fr-FR"/>
        </w:rPr>
        <w:t>1&gt;</w:t>
      </w:r>
      <w:r w:rsidRPr="00403808">
        <w:rPr>
          <w:lang w:eastAsia="fr-FR"/>
        </w:rPr>
        <w:tab/>
        <w:t>if capable of user plane integrity protection:</w:t>
      </w:r>
    </w:p>
    <w:p w14:paraId="3B4522BA" w14:textId="77777777" w:rsidR="009837B2" w:rsidRPr="00403808" w:rsidRDefault="009837B2" w:rsidP="009837B2">
      <w:pPr>
        <w:pStyle w:val="B2"/>
        <w:rPr>
          <w:lang w:eastAsia="fr-FR"/>
        </w:rPr>
      </w:pPr>
      <w:r w:rsidRPr="00403808">
        <w:rPr>
          <w:lang w:eastAsia="fr-FR"/>
        </w:rPr>
        <w:t>2&gt;</w:t>
      </w:r>
      <w:r w:rsidRPr="00403808">
        <w:rPr>
          <w:lang w:eastAsia="fr-FR"/>
        </w:rPr>
        <w:tab/>
        <w:t>derive the K</w:t>
      </w:r>
      <w:r w:rsidRPr="00403808">
        <w:rPr>
          <w:vertAlign w:val="subscript"/>
          <w:lang w:eastAsia="fr-FR"/>
        </w:rPr>
        <w:t>UPint</w:t>
      </w:r>
      <w:r w:rsidRPr="00403808">
        <w:rPr>
          <w:lang w:eastAsia="fr-FR"/>
        </w:rPr>
        <w:t xml:space="preserve"> key associated with the </w:t>
      </w:r>
      <w:r w:rsidRPr="00403808">
        <w:rPr>
          <w:i/>
          <w:iCs/>
          <w:lang w:eastAsia="fr-FR"/>
        </w:rPr>
        <w:t>integrityProtAlgorithm</w:t>
      </w:r>
      <w:r w:rsidRPr="00403808">
        <w:rPr>
          <w:lang w:eastAsia="fr-FR"/>
        </w:rPr>
        <w:t>, as specified in TS 33.401 [32];</w:t>
      </w:r>
    </w:p>
    <w:p w14:paraId="6652180E" w14:textId="77777777" w:rsidR="009837B2" w:rsidRPr="00403808" w:rsidRDefault="009837B2" w:rsidP="009837B2">
      <w:pPr>
        <w:pStyle w:val="B5"/>
        <w:ind w:left="0" w:firstLine="0"/>
      </w:pPr>
      <w:r w:rsidRPr="00403808">
        <w:fldChar w:fldCharType="begin"/>
      </w:r>
      <w:r w:rsidRPr="00403808">
        <w:fldChar w:fldCharType="end"/>
      </w:r>
      <w:r w:rsidRPr="00403808">
        <w:t xml:space="preserve">[TS </w:t>
      </w:r>
      <w:r w:rsidRPr="00403808">
        <w:rPr>
          <w:lang w:eastAsia="zh-CN"/>
        </w:rPr>
        <w:t>33.401</w:t>
      </w:r>
      <w:r w:rsidRPr="00403808">
        <w:t xml:space="preserve">, clause </w:t>
      </w:r>
      <w:r w:rsidRPr="00403808">
        <w:rPr>
          <w:lang w:eastAsia="zh-CN"/>
        </w:rPr>
        <w:t>7.3.3</w:t>
      </w:r>
      <w:r w:rsidRPr="00403808">
        <w:t>]</w:t>
      </w:r>
    </w:p>
    <w:p w14:paraId="7671ACCC" w14:textId="77777777" w:rsidR="009837B2" w:rsidRPr="00403808" w:rsidRDefault="009837B2" w:rsidP="009837B2">
      <w:pPr>
        <w:pStyle w:val="B5"/>
        <w:ind w:left="0" w:firstLine="0"/>
      </w:pPr>
      <w:r w:rsidRPr="00403808">
        <w:t>….</w:t>
      </w:r>
    </w:p>
    <w:p w14:paraId="01FEF48A" w14:textId="77777777" w:rsidR="009837B2" w:rsidRPr="00403808" w:rsidRDefault="009837B2" w:rsidP="009837B2">
      <w:pPr>
        <w:rPr>
          <w:rFonts w:ascii="Arial" w:eastAsia="宋体" w:hAnsi="Arial" w:cs="Arial"/>
          <w:color w:val="0000FF"/>
          <w:kern w:val="2"/>
          <w:lang w:eastAsia="zh-CN"/>
        </w:rPr>
      </w:pPr>
      <w:r w:rsidRPr="00403808">
        <w:t>At interworking-handover from 5GS to EPS, the SMF</w:t>
      </w:r>
      <w:r w:rsidRPr="00403808">
        <w:rPr>
          <w:lang w:eastAsia="zh-CN"/>
        </w:rPr>
        <w:t>+</w:t>
      </w:r>
      <w:r w:rsidRPr="00403808">
        <w:t>PGW-C provides the UE's UP integrity protection policy to the target eNB via the target MME. The target eNB shall determine from the UP integrity protection policy received from the SMF</w:t>
      </w:r>
      <w:r w:rsidRPr="00403808">
        <w:rPr>
          <w:lang w:eastAsia="zh-CN"/>
        </w:rPr>
        <w:t>+</w:t>
      </w:r>
      <w:r w:rsidRPr="00403808">
        <w:t>PGW-C via the MME together with indication that the UE supports use of user plane protection with EPC whether to activate user plane integrity protection with the UE or not. If the target eNB does not receive the UP integrity protection policy from the SMF</w:t>
      </w:r>
      <w:r w:rsidRPr="00403808">
        <w:rPr>
          <w:lang w:eastAsia="zh-CN"/>
        </w:rPr>
        <w:t>+</w:t>
      </w:r>
      <w:r w:rsidRPr="00403808">
        <w:t>PGW-C via the MME, but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p>
    <w:p w14:paraId="2CF8114D" w14:textId="77777777" w:rsidR="009837B2" w:rsidRPr="00403808" w:rsidRDefault="009837B2" w:rsidP="009837B2">
      <w:pPr>
        <w:pStyle w:val="H6"/>
      </w:pPr>
      <w:r w:rsidRPr="00403808">
        <w:t>8.2.6.4.4.3</w:t>
      </w:r>
      <w:r w:rsidRPr="00403808">
        <w:tab/>
        <w:t>Test description</w:t>
      </w:r>
    </w:p>
    <w:p w14:paraId="43BC6F2C" w14:textId="77777777" w:rsidR="009837B2" w:rsidRPr="00403808" w:rsidRDefault="009837B2" w:rsidP="009837B2">
      <w:pPr>
        <w:pStyle w:val="H6"/>
      </w:pPr>
      <w:r w:rsidRPr="00403808">
        <w:t>8.2.6.4.4.3.1</w:t>
      </w:r>
      <w:r w:rsidRPr="00403808">
        <w:tab/>
        <w:t>Pre-test conditions</w:t>
      </w:r>
    </w:p>
    <w:p w14:paraId="2F01BE4E" w14:textId="77777777" w:rsidR="009837B2" w:rsidRPr="00403808" w:rsidRDefault="009837B2" w:rsidP="009837B2">
      <w:pPr>
        <w:pStyle w:val="H6"/>
      </w:pPr>
      <w:r w:rsidRPr="00403808">
        <w:t>System Simulator:</w:t>
      </w:r>
    </w:p>
    <w:p w14:paraId="70EE8F93" w14:textId="77777777" w:rsidR="009837B2" w:rsidRPr="00403808" w:rsidRDefault="009837B2" w:rsidP="009837B2">
      <w:pPr>
        <w:pStyle w:val="B1"/>
      </w:pPr>
      <w:r w:rsidRPr="00403808">
        <w:t>-</w:t>
      </w:r>
      <w:r w:rsidRPr="00403808">
        <w:tab/>
        <w:t>NR Cell 1 and E-UTRA Cell 1.</w:t>
      </w:r>
    </w:p>
    <w:p w14:paraId="0B06E10F" w14:textId="77777777" w:rsidR="009837B2" w:rsidRPr="00403808" w:rsidRDefault="009837B2" w:rsidP="009837B2">
      <w:pPr>
        <w:pStyle w:val="B1"/>
      </w:pPr>
      <w:r w:rsidRPr="00403808">
        <w:t>-</w:t>
      </w:r>
      <w:r w:rsidRPr="00403808">
        <w:tab/>
        <w:t>System information Combination NR-6 as defined in TS 38.508-1 [4] clause 4.4.3.1 is used in NR cells.</w:t>
      </w:r>
    </w:p>
    <w:p w14:paraId="21F4AA3C" w14:textId="77777777" w:rsidR="009837B2" w:rsidRPr="00403808" w:rsidRDefault="009837B2" w:rsidP="009837B2">
      <w:pPr>
        <w:pStyle w:val="H6"/>
      </w:pPr>
      <w:r w:rsidRPr="00403808">
        <w:t>UE:</w:t>
      </w:r>
    </w:p>
    <w:p w14:paraId="42337299" w14:textId="77777777" w:rsidR="009837B2" w:rsidRPr="00403808" w:rsidRDefault="009837B2" w:rsidP="009837B2">
      <w:pPr>
        <w:pStyle w:val="B1"/>
        <w:rPr>
          <w:lang w:eastAsia="sv-SE"/>
        </w:rPr>
      </w:pPr>
      <w:r w:rsidRPr="00403808">
        <w:rPr>
          <w:lang w:eastAsia="sv-SE"/>
        </w:rPr>
        <w:t>-</w:t>
      </w:r>
      <w:r w:rsidRPr="00403808">
        <w:rPr>
          <w:lang w:eastAsia="sv-SE"/>
        </w:rPr>
        <w:tab/>
        <w:t>None</w:t>
      </w:r>
    </w:p>
    <w:p w14:paraId="4AC03744" w14:textId="77777777" w:rsidR="009837B2" w:rsidRPr="00403808" w:rsidRDefault="009837B2" w:rsidP="009837B2">
      <w:pPr>
        <w:pStyle w:val="H6"/>
      </w:pPr>
      <w:r w:rsidRPr="00403808">
        <w:t>Preamble:</w:t>
      </w:r>
    </w:p>
    <w:p w14:paraId="4B1503D2" w14:textId="77777777" w:rsidR="009837B2" w:rsidRPr="00403808" w:rsidRDefault="009837B2" w:rsidP="009837B2">
      <w:pPr>
        <w:ind w:left="568" w:hanging="284"/>
      </w:pPr>
      <w:r w:rsidRPr="00403808">
        <w:t>-</w:t>
      </w:r>
      <w:r w:rsidRPr="00403808">
        <w:tab/>
        <w:t>If pc_IP_Ping is set to TRUE then, the UE is in 5GS state 3N-A according to TS 38.508-1 [4], clause 4.4A.2 Table 4.4A.2-3.</w:t>
      </w:r>
    </w:p>
    <w:p w14:paraId="00405A26" w14:textId="77777777" w:rsidR="009837B2" w:rsidRPr="00403808" w:rsidRDefault="009837B2" w:rsidP="009837B2">
      <w:pPr>
        <w:ind w:left="568" w:hanging="284"/>
      </w:pPr>
      <w:r w:rsidRPr="00403808">
        <w:t>-</w:t>
      </w:r>
      <w:r w:rsidRPr="00403808">
        <w:tab/>
        <w:t>Else, the UE is in 5GS state 3N-A and Test Loop Function (</w:t>
      </w:r>
      <w:r w:rsidRPr="00403808">
        <w:rPr>
          <w:i/>
        </w:rPr>
        <w:t>On</w:t>
      </w:r>
      <w:r w:rsidRPr="00403808">
        <w:t>) with UE test loop mode B on NR Cell 1 according to 38.508-1[4], clause 4.4A.2 Table 4.4A.2-3.</w:t>
      </w:r>
    </w:p>
    <w:p w14:paraId="3FCF0287" w14:textId="77777777" w:rsidR="009837B2" w:rsidRPr="00403808" w:rsidRDefault="009837B2" w:rsidP="009837B2">
      <w:pPr>
        <w:pStyle w:val="H6"/>
      </w:pPr>
      <w:r w:rsidRPr="00403808">
        <w:lastRenderedPageBreak/>
        <w:t>8.2.6.4.4.3.2</w:t>
      </w:r>
      <w:r w:rsidRPr="00403808">
        <w:tab/>
        <w:t>Test procedure sequence</w:t>
      </w:r>
    </w:p>
    <w:p w14:paraId="03A0BAA8" w14:textId="77777777" w:rsidR="009837B2" w:rsidRPr="00403808" w:rsidRDefault="009837B2" w:rsidP="009837B2">
      <w:pPr>
        <w:pStyle w:val="TH"/>
      </w:pPr>
      <w:r w:rsidRPr="00403808">
        <w:t>Table 8.2.6.4.4.3.2-1: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37B2" w:rsidRPr="00403808" w14:paraId="3ED860A6" w14:textId="77777777" w:rsidTr="00DE2010">
        <w:tc>
          <w:tcPr>
            <w:tcW w:w="534" w:type="dxa"/>
            <w:tcBorders>
              <w:top w:val="single" w:sz="4" w:space="0" w:color="auto"/>
              <w:bottom w:val="nil"/>
            </w:tcBorders>
          </w:tcPr>
          <w:p w14:paraId="48257714" w14:textId="77777777" w:rsidR="009837B2" w:rsidRPr="00403808" w:rsidRDefault="009837B2" w:rsidP="00DE2010">
            <w:pPr>
              <w:pStyle w:val="TAH"/>
            </w:pPr>
            <w:r w:rsidRPr="00403808">
              <w:t>St</w:t>
            </w:r>
          </w:p>
        </w:tc>
        <w:tc>
          <w:tcPr>
            <w:tcW w:w="3969" w:type="dxa"/>
            <w:tcBorders>
              <w:top w:val="single" w:sz="4" w:space="0" w:color="auto"/>
              <w:bottom w:val="nil"/>
            </w:tcBorders>
          </w:tcPr>
          <w:p w14:paraId="60560F02" w14:textId="77777777" w:rsidR="009837B2" w:rsidRPr="00403808" w:rsidRDefault="009837B2" w:rsidP="00DE2010">
            <w:pPr>
              <w:pStyle w:val="TAH"/>
            </w:pPr>
            <w:r w:rsidRPr="00403808">
              <w:t>Procedure</w:t>
            </w:r>
          </w:p>
        </w:tc>
        <w:tc>
          <w:tcPr>
            <w:tcW w:w="3686" w:type="dxa"/>
            <w:gridSpan w:val="2"/>
            <w:tcBorders>
              <w:top w:val="single" w:sz="4" w:space="0" w:color="auto"/>
            </w:tcBorders>
          </w:tcPr>
          <w:p w14:paraId="608AAA46" w14:textId="77777777" w:rsidR="009837B2" w:rsidRPr="00403808" w:rsidRDefault="009837B2" w:rsidP="00DE2010">
            <w:pPr>
              <w:pStyle w:val="TAH"/>
            </w:pPr>
            <w:r w:rsidRPr="00403808">
              <w:t>Message Sequence</w:t>
            </w:r>
          </w:p>
        </w:tc>
        <w:tc>
          <w:tcPr>
            <w:tcW w:w="567" w:type="dxa"/>
            <w:tcBorders>
              <w:top w:val="single" w:sz="4" w:space="0" w:color="auto"/>
              <w:bottom w:val="nil"/>
            </w:tcBorders>
          </w:tcPr>
          <w:p w14:paraId="42B32482" w14:textId="77777777" w:rsidR="009837B2" w:rsidRPr="00403808" w:rsidRDefault="009837B2" w:rsidP="00DE2010">
            <w:pPr>
              <w:pStyle w:val="TAH"/>
              <w:rPr>
                <w:rFonts w:eastAsia="MS Gothic"/>
              </w:rPr>
            </w:pPr>
            <w:r w:rsidRPr="00403808">
              <w:rPr>
                <w:rFonts w:eastAsia="MS Gothic"/>
              </w:rPr>
              <w:t>TP</w:t>
            </w:r>
          </w:p>
        </w:tc>
        <w:tc>
          <w:tcPr>
            <w:tcW w:w="850" w:type="dxa"/>
            <w:tcBorders>
              <w:top w:val="single" w:sz="4" w:space="0" w:color="auto"/>
              <w:bottom w:val="nil"/>
            </w:tcBorders>
          </w:tcPr>
          <w:p w14:paraId="6D8C6A56" w14:textId="77777777" w:rsidR="009837B2" w:rsidRPr="00403808" w:rsidRDefault="009837B2" w:rsidP="00DE2010">
            <w:pPr>
              <w:pStyle w:val="TAH"/>
              <w:rPr>
                <w:rFonts w:eastAsia="MS Gothic"/>
              </w:rPr>
            </w:pPr>
            <w:r w:rsidRPr="00403808">
              <w:rPr>
                <w:rFonts w:eastAsia="MS Gothic"/>
              </w:rPr>
              <w:t>Verdict</w:t>
            </w:r>
          </w:p>
        </w:tc>
      </w:tr>
      <w:tr w:rsidR="009837B2" w:rsidRPr="00403808" w14:paraId="7B2B12B3" w14:textId="77777777" w:rsidTr="00DE2010">
        <w:tc>
          <w:tcPr>
            <w:tcW w:w="534" w:type="dxa"/>
            <w:tcBorders>
              <w:top w:val="nil"/>
            </w:tcBorders>
          </w:tcPr>
          <w:p w14:paraId="0E00A071" w14:textId="77777777" w:rsidR="009837B2" w:rsidRPr="00403808" w:rsidRDefault="009837B2" w:rsidP="00DE2010">
            <w:pPr>
              <w:pStyle w:val="TAH"/>
              <w:rPr>
                <w:rFonts w:eastAsia="MS Gothic"/>
              </w:rPr>
            </w:pPr>
          </w:p>
        </w:tc>
        <w:tc>
          <w:tcPr>
            <w:tcW w:w="3969" w:type="dxa"/>
            <w:tcBorders>
              <w:top w:val="nil"/>
            </w:tcBorders>
          </w:tcPr>
          <w:p w14:paraId="4917C440" w14:textId="77777777" w:rsidR="009837B2" w:rsidRPr="00403808" w:rsidRDefault="009837B2" w:rsidP="00DE2010">
            <w:pPr>
              <w:pStyle w:val="TAH"/>
              <w:rPr>
                <w:rFonts w:eastAsia="MS Gothic"/>
              </w:rPr>
            </w:pPr>
          </w:p>
        </w:tc>
        <w:tc>
          <w:tcPr>
            <w:tcW w:w="709" w:type="dxa"/>
            <w:tcBorders>
              <w:top w:val="nil"/>
            </w:tcBorders>
          </w:tcPr>
          <w:p w14:paraId="2FD0A3BE" w14:textId="77777777" w:rsidR="009837B2" w:rsidRPr="00403808" w:rsidRDefault="009837B2" w:rsidP="00DE2010">
            <w:pPr>
              <w:pStyle w:val="TAH"/>
            </w:pPr>
            <w:r w:rsidRPr="00403808">
              <w:t>U – S</w:t>
            </w:r>
          </w:p>
        </w:tc>
        <w:tc>
          <w:tcPr>
            <w:tcW w:w="2977" w:type="dxa"/>
            <w:tcBorders>
              <w:top w:val="nil"/>
            </w:tcBorders>
          </w:tcPr>
          <w:p w14:paraId="7226775A" w14:textId="77777777" w:rsidR="009837B2" w:rsidRPr="00403808" w:rsidRDefault="009837B2" w:rsidP="00DE2010">
            <w:pPr>
              <w:pStyle w:val="TAH"/>
            </w:pPr>
            <w:r w:rsidRPr="00403808">
              <w:t>Message</w:t>
            </w:r>
          </w:p>
        </w:tc>
        <w:tc>
          <w:tcPr>
            <w:tcW w:w="567" w:type="dxa"/>
            <w:tcBorders>
              <w:top w:val="nil"/>
            </w:tcBorders>
          </w:tcPr>
          <w:p w14:paraId="48BDB4E6" w14:textId="77777777" w:rsidR="009837B2" w:rsidRPr="00403808" w:rsidRDefault="009837B2" w:rsidP="00DE2010">
            <w:pPr>
              <w:pStyle w:val="TAH"/>
              <w:rPr>
                <w:rFonts w:eastAsia="MS Gothic"/>
              </w:rPr>
            </w:pPr>
          </w:p>
        </w:tc>
        <w:tc>
          <w:tcPr>
            <w:tcW w:w="850" w:type="dxa"/>
            <w:tcBorders>
              <w:top w:val="nil"/>
            </w:tcBorders>
          </w:tcPr>
          <w:p w14:paraId="30D1C97A" w14:textId="77777777" w:rsidR="009837B2" w:rsidRPr="00403808" w:rsidRDefault="009837B2" w:rsidP="00DE2010">
            <w:pPr>
              <w:pStyle w:val="TAH"/>
              <w:rPr>
                <w:rFonts w:eastAsia="MS Gothic"/>
              </w:rPr>
            </w:pPr>
          </w:p>
        </w:tc>
      </w:tr>
      <w:tr w:rsidR="009837B2" w:rsidRPr="00403808" w14:paraId="27BEE5AC" w14:textId="77777777" w:rsidTr="00DE2010">
        <w:tc>
          <w:tcPr>
            <w:tcW w:w="534" w:type="dxa"/>
          </w:tcPr>
          <w:p w14:paraId="3E7964DF" w14:textId="77777777" w:rsidR="009837B2" w:rsidRPr="00403808" w:rsidRDefault="009837B2" w:rsidP="00DE2010">
            <w:pPr>
              <w:pStyle w:val="TAC"/>
            </w:pPr>
            <w:r w:rsidRPr="00403808">
              <w:t>1</w:t>
            </w:r>
          </w:p>
        </w:tc>
        <w:tc>
          <w:tcPr>
            <w:tcW w:w="3969" w:type="dxa"/>
          </w:tcPr>
          <w:p w14:paraId="521FA4FD" w14:textId="77777777" w:rsidR="009837B2" w:rsidRPr="00403808" w:rsidRDefault="009837B2" w:rsidP="00DE2010">
            <w:pPr>
              <w:pStyle w:val="TAL"/>
              <w:rPr>
                <w:strike/>
              </w:rPr>
            </w:pPr>
            <w:r w:rsidRPr="00403808">
              <w:t>The SS transmits a MobilityFromNRCommand message on NR Cell 1.</w:t>
            </w:r>
          </w:p>
        </w:tc>
        <w:tc>
          <w:tcPr>
            <w:tcW w:w="709" w:type="dxa"/>
          </w:tcPr>
          <w:p w14:paraId="23095FEB" w14:textId="77777777" w:rsidR="009837B2" w:rsidRPr="00403808" w:rsidRDefault="009837B2" w:rsidP="00DE2010">
            <w:pPr>
              <w:pStyle w:val="TAC"/>
              <w:rPr>
                <w:strike/>
              </w:rPr>
            </w:pPr>
            <w:r w:rsidRPr="00403808">
              <w:t>&lt;--</w:t>
            </w:r>
          </w:p>
        </w:tc>
        <w:tc>
          <w:tcPr>
            <w:tcW w:w="2977" w:type="dxa"/>
          </w:tcPr>
          <w:p w14:paraId="39B18453" w14:textId="77777777" w:rsidR="009837B2" w:rsidRPr="00403808" w:rsidRDefault="009837B2" w:rsidP="00DE2010">
            <w:pPr>
              <w:pStyle w:val="TAL"/>
              <w:rPr>
                <w:strike/>
              </w:rPr>
            </w:pPr>
            <w:r w:rsidRPr="00403808">
              <w:t>MobilityFromNRCommand</w:t>
            </w:r>
          </w:p>
        </w:tc>
        <w:tc>
          <w:tcPr>
            <w:tcW w:w="567" w:type="dxa"/>
          </w:tcPr>
          <w:p w14:paraId="6A2E48B4" w14:textId="77777777" w:rsidR="009837B2" w:rsidRPr="00403808" w:rsidRDefault="009837B2" w:rsidP="00DE2010">
            <w:pPr>
              <w:pStyle w:val="TAC"/>
              <w:rPr>
                <w:highlight w:val="green"/>
              </w:rPr>
            </w:pPr>
            <w:r w:rsidRPr="00403808">
              <w:t>-</w:t>
            </w:r>
          </w:p>
        </w:tc>
        <w:tc>
          <w:tcPr>
            <w:tcW w:w="850" w:type="dxa"/>
          </w:tcPr>
          <w:p w14:paraId="0CA81875" w14:textId="77777777" w:rsidR="009837B2" w:rsidRPr="00403808" w:rsidRDefault="009837B2" w:rsidP="00DE2010">
            <w:pPr>
              <w:pStyle w:val="TAC"/>
              <w:rPr>
                <w:highlight w:val="green"/>
              </w:rPr>
            </w:pPr>
            <w:r w:rsidRPr="00403808">
              <w:t>-</w:t>
            </w:r>
          </w:p>
        </w:tc>
      </w:tr>
      <w:tr w:rsidR="009837B2" w:rsidRPr="00403808" w14:paraId="39B581A1" w14:textId="77777777" w:rsidTr="00DE2010">
        <w:tc>
          <w:tcPr>
            <w:tcW w:w="534" w:type="dxa"/>
          </w:tcPr>
          <w:p w14:paraId="617DAE8E" w14:textId="77777777" w:rsidR="009837B2" w:rsidRPr="00403808" w:rsidRDefault="009837B2" w:rsidP="00DE2010">
            <w:pPr>
              <w:pStyle w:val="TAC"/>
              <w:rPr>
                <w:lang w:eastAsia="zh-CN"/>
              </w:rPr>
            </w:pPr>
            <w:r w:rsidRPr="00403808">
              <w:rPr>
                <w:lang w:eastAsia="zh-CN"/>
              </w:rPr>
              <w:t>2</w:t>
            </w:r>
          </w:p>
        </w:tc>
        <w:tc>
          <w:tcPr>
            <w:tcW w:w="3969" w:type="dxa"/>
          </w:tcPr>
          <w:p w14:paraId="2D9E6AD5" w14:textId="77777777" w:rsidR="009837B2" w:rsidRPr="00403808" w:rsidRDefault="009837B2" w:rsidP="00DE2010">
            <w:pPr>
              <w:pStyle w:val="TAL"/>
            </w:pPr>
            <w:r w:rsidRPr="00403808">
              <w:t xml:space="preserve">Check: Does the UE transmit an </w:t>
            </w:r>
            <w:r w:rsidRPr="00403808">
              <w:rPr>
                <w:i/>
                <w:iCs/>
              </w:rPr>
              <w:t>RRCConnectionReconfigurationComplete</w:t>
            </w:r>
            <w:r w:rsidRPr="00403808">
              <w:t xml:space="preserve"> message on E-UTRA Cell 1?</w:t>
            </w:r>
          </w:p>
        </w:tc>
        <w:tc>
          <w:tcPr>
            <w:tcW w:w="709" w:type="dxa"/>
          </w:tcPr>
          <w:p w14:paraId="317540C6" w14:textId="5E3173BA" w:rsidR="009837B2" w:rsidRPr="00812ABE" w:rsidRDefault="00812ABE" w:rsidP="00DE2010">
            <w:pPr>
              <w:pStyle w:val="TAC"/>
              <w:rPr>
                <w:rFonts w:eastAsia="等线"/>
                <w:lang w:eastAsia="zh-CN"/>
              </w:rPr>
            </w:pPr>
            <w:ins w:id="4" w:author="Xu Jiali" w:date="2024-05-07T22:32:00Z" w16du:dateUtc="2024-05-07T14:32:00Z">
              <w:r w:rsidRPr="00403808">
                <w:t>--&gt;</w:t>
              </w:r>
            </w:ins>
            <w:del w:id="5" w:author="Xu Jiali" w:date="2024-05-07T22:32:00Z" w16du:dateUtc="2024-05-07T14:32:00Z">
              <w:r w:rsidR="009837B2" w:rsidRPr="00403808" w:rsidDel="00812ABE">
                <w:sym w:font="Wingdings" w:char="F0E0"/>
              </w:r>
            </w:del>
          </w:p>
        </w:tc>
        <w:tc>
          <w:tcPr>
            <w:tcW w:w="2977" w:type="dxa"/>
          </w:tcPr>
          <w:p w14:paraId="7A42CC22" w14:textId="77777777" w:rsidR="009837B2" w:rsidRPr="00403808" w:rsidRDefault="009837B2" w:rsidP="00DE2010">
            <w:pPr>
              <w:pStyle w:val="TAL"/>
              <w:rPr>
                <w:i/>
              </w:rPr>
            </w:pPr>
            <w:r w:rsidRPr="00403808">
              <w:rPr>
                <w:iCs/>
              </w:rPr>
              <w:t xml:space="preserve">RRC: </w:t>
            </w:r>
            <w:r w:rsidRPr="00403808">
              <w:rPr>
                <w:i/>
              </w:rPr>
              <w:t>RRCConnectionReconfigurationComplete</w:t>
            </w:r>
          </w:p>
        </w:tc>
        <w:tc>
          <w:tcPr>
            <w:tcW w:w="567" w:type="dxa"/>
          </w:tcPr>
          <w:p w14:paraId="6F9E3D3E" w14:textId="77777777" w:rsidR="009837B2" w:rsidRPr="00403808" w:rsidRDefault="009837B2" w:rsidP="00DE2010">
            <w:pPr>
              <w:pStyle w:val="TAC"/>
              <w:rPr>
                <w:rFonts w:eastAsia="MS Gothic"/>
              </w:rPr>
            </w:pPr>
            <w:r w:rsidRPr="00403808">
              <w:t>1</w:t>
            </w:r>
          </w:p>
        </w:tc>
        <w:tc>
          <w:tcPr>
            <w:tcW w:w="850" w:type="dxa"/>
          </w:tcPr>
          <w:p w14:paraId="24A06E55" w14:textId="77777777" w:rsidR="009837B2" w:rsidRPr="00403808" w:rsidRDefault="009837B2" w:rsidP="00DE2010">
            <w:pPr>
              <w:pStyle w:val="TAC"/>
            </w:pPr>
            <w:r w:rsidRPr="00403808">
              <w:t>P</w:t>
            </w:r>
          </w:p>
        </w:tc>
      </w:tr>
      <w:tr w:rsidR="009837B2" w:rsidRPr="00403808" w14:paraId="0462B484" w14:textId="77777777" w:rsidTr="00DE2010">
        <w:tc>
          <w:tcPr>
            <w:tcW w:w="534" w:type="dxa"/>
          </w:tcPr>
          <w:p w14:paraId="033AD3A9" w14:textId="77777777" w:rsidR="009837B2" w:rsidRPr="00403808" w:rsidRDefault="009837B2" w:rsidP="00DE2010">
            <w:pPr>
              <w:pStyle w:val="TAC"/>
            </w:pPr>
            <w:r w:rsidRPr="00403808">
              <w:t>3</w:t>
            </w:r>
          </w:p>
        </w:tc>
        <w:tc>
          <w:tcPr>
            <w:tcW w:w="3969" w:type="dxa"/>
          </w:tcPr>
          <w:p w14:paraId="02D6A987" w14:textId="303593B1" w:rsidR="009837B2" w:rsidRPr="00403808" w:rsidRDefault="009837B2" w:rsidP="00DE2010">
            <w:pPr>
              <w:pStyle w:val="TAL"/>
            </w:pPr>
            <w:r w:rsidRPr="00403808">
              <w:t>The UE transmit</w:t>
            </w:r>
            <w:ins w:id="6" w:author="Xu Jiali" w:date="2024-05-08T20:03:00Z" w16du:dateUtc="2024-05-08T12:03:00Z">
              <w:r w:rsidR="00171FEE">
                <w:rPr>
                  <w:rFonts w:eastAsia="等线" w:hint="eastAsia"/>
                  <w:lang w:eastAsia="zh-CN"/>
                </w:rPr>
                <w:t>s</w:t>
              </w:r>
            </w:ins>
            <w:r w:rsidRPr="00403808">
              <w:t xml:space="preserve"> a TRACKING AREA UPDATE REQUEST </w:t>
            </w:r>
          </w:p>
        </w:tc>
        <w:tc>
          <w:tcPr>
            <w:tcW w:w="709" w:type="dxa"/>
          </w:tcPr>
          <w:p w14:paraId="00325D31" w14:textId="7ADF8477" w:rsidR="009837B2" w:rsidRPr="00812ABE" w:rsidRDefault="00812ABE" w:rsidP="00DE2010">
            <w:pPr>
              <w:pStyle w:val="TAC"/>
              <w:rPr>
                <w:rFonts w:eastAsia="等线"/>
                <w:lang w:eastAsia="zh-CN"/>
              </w:rPr>
            </w:pPr>
            <w:ins w:id="7" w:author="Xu Jiali" w:date="2024-05-07T22:32:00Z" w16du:dateUtc="2024-05-07T14:32:00Z">
              <w:r w:rsidRPr="00403808">
                <w:t>--&gt;</w:t>
              </w:r>
            </w:ins>
            <w:del w:id="8" w:author="Xu Jiali" w:date="2024-05-07T22:32:00Z" w16du:dateUtc="2024-05-07T14:32:00Z">
              <w:r w:rsidR="009837B2" w:rsidRPr="00403808" w:rsidDel="00812ABE">
                <w:sym w:font="Wingdings" w:char="F0E0"/>
              </w:r>
            </w:del>
          </w:p>
        </w:tc>
        <w:tc>
          <w:tcPr>
            <w:tcW w:w="2977" w:type="dxa"/>
          </w:tcPr>
          <w:p w14:paraId="272DCD4E" w14:textId="77777777" w:rsidR="009837B2" w:rsidRPr="00403808" w:rsidRDefault="009837B2" w:rsidP="00DE2010">
            <w:pPr>
              <w:pStyle w:val="TAL"/>
            </w:pPr>
            <w:smartTag w:uri="urn:schemas-microsoft-com:office:smarttags" w:element="stockticker">
              <w:r w:rsidRPr="00403808">
                <w:t>RRC</w:t>
              </w:r>
            </w:smartTag>
            <w:r w:rsidRPr="00403808">
              <w:t xml:space="preserve">: </w:t>
            </w:r>
            <w:r w:rsidRPr="00403808">
              <w:rPr>
                <w:i/>
              </w:rPr>
              <w:t>ULInformationTransfer</w:t>
            </w:r>
          </w:p>
          <w:p w14:paraId="2329F781" w14:textId="77777777" w:rsidR="009837B2" w:rsidRPr="00403808" w:rsidRDefault="009837B2" w:rsidP="00DE2010">
            <w:pPr>
              <w:pStyle w:val="TAL"/>
              <w:rPr>
                <w:iCs/>
              </w:rPr>
            </w:pPr>
            <w:r w:rsidRPr="00403808">
              <w:t>NAS: TRACKING AREA UPDATE REQUEST</w:t>
            </w:r>
          </w:p>
        </w:tc>
        <w:tc>
          <w:tcPr>
            <w:tcW w:w="567" w:type="dxa"/>
          </w:tcPr>
          <w:p w14:paraId="1C08D390" w14:textId="65EF959F" w:rsidR="009837B2" w:rsidRPr="00403808" w:rsidRDefault="00D7411B" w:rsidP="00DE2010">
            <w:pPr>
              <w:pStyle w:val="TAC"/>
            </w:pPr>
            <w:ins w:id="9" w:author="Xu Jiali" w:date="2024-05-07T22:32:00Z" w16du:dateUtc="2024-05-07T14:32:00Z">
              <w:r>
                <w:rPr>
                  <w:rFonts w:ascii="等线" w:eastAsia="等线" w:hAnsi="等线" w:hint="eastAsia"/>
                  <w:lang w:eastAsia="zh-CN"/>
                </w:rPr>
                <w:t>-</w:t>
              </w:r>
            </w:ins>
          </w:p>
        </w:tc>
        <w:tc>
          <w:tcPr>
            <w:tcW w:w="850" w:type="dxa"/>
          </w:tcPr>
          <w:p w14:paraId="19A90648" w14:textId="78330095" w:rsidR="009837B2" w:rsidRPr="00403808" w:rsidRDefault="00D7411B" w:rsidP="00DE2010">
            <w:pPr>
              <w:pStyle w:val="TAC"/>
            </w:pPr>
            <w:ins w:id="10" w:author="Xu Jiali" w:date="2024-05-07T22:32:00Z" w16du:dateUtc="2024-05-07T14:32:00Z">
              <w:r>
                <w:rPr>
                  <w:rFonts w:ascii="等线" w:eastAsia="等线" w:hAnsi="等线" w:hint="eastAsia"/>
                  <w:lang w:eastAsia="zh-CN"/>
                </w:rPr>
                <w:t>-</w:t>
              </w:r>
            </w:ins>
          </w:p>
        </w:tc>
      </w:tr>
      <w:tr w:rsidR="009837B2" w:rsidRPr="00403808" w14:paraId="3998568D" w14:textId="77777777" w:rsidTr="00DE2010">
        <w:tc>
          <w:tcPr>
            <w:tcW w:w="534" w:type="dxa"/>
          </w:tcPr>
          <w:p w14:paraId="59B3D832" w14:textId="77777777" w:rsidR="009837B2" w:rsidRPr="00403808" w:rsidRDefault="009837B2" w:rsidP="00DE2010">
            <w:pPr>
              <w:pStyle w:val="TAC"/>
            </w:pPr>
            <w:r w:rsidRPr="00403808">
              <w:t>4</w:t>
            </w:r>
          </w:p>
        </w:tc>
        <w:tc>
          <w:tcPr>
            <w:tcW w:w="3969" w:type="dxa"/>
          </w:tcPr>
          <w:p w14:paraId="6379ED1C" w14:textId="77777777" w:rsidR="009837B2" w:rsidRPr="00403808" w:rsidRDefault="009837B2" w:rsidP="00DE2010">
            <w:pPr>
              <w:pStyle w:val="TAL"/>
            </w:pPr>
            <w:r w:rsidRPr="00403808">
              <w:t xml:space="preserve">SS responds with a TRACKING AREA UPDATE ACCEPT message. </w:t>
            </w:r>
          </w:p>
        </w:tc>
        <w:tc>
          <w:tcPr>
            <w:tcW w:w="709" w:type="dxa"/>
          </w:tcPr>
          <w:p w14:paraId="578A45C1" w14:textId="7C204226" w:rsidR="009837B2" w:rsidRPr="00403808" w:rsidRDefault="00804EA0" w:rsidP="00DE2010">
            <w:pPr>
              <w:pStyle w:val="TAC"/>
            </w:pPr>
            <w:ins w:id="11" w:author="Xu Jiali" w:date="2024-05-07T22:32:00Z" w16du:dateUtc="2024-05-07T14:32:00Z">
              <w:r w:rsidRPr="00403808">
                <w:t>&lt;--</w:t>
              </w:r>
            </w:ins>
            <w:del w:id="12" w:author="Xu Jiali" w:date="2024-05-07T22:32:00Z" w16du:dateUtc="2024-05-07T14:32:00Z">
              <w:r w:rsidR="009837B2" w:rsidRPr="00403808" w:rsidDel="00804EA0">
                <w:sym w:font="Wingdings" w:char="F0DF"/>
              </w:r>
            </w:del>
          </w:p>
        </w:tc>
        <w:tc>
          <w:tcPr>
            <w:tcW w:w="2977" w:type="dxa"/>
          </w:tcPr>
          <w:p w14:paraId="6EA2DD3E" w14:textId="77777777" w:rsidR="009837B2" w:rsidRPr="00403808" w:rsidRDefault="009837B2" w:rsidP="00DE2010">
            <w:pPr>
              <w:pStyle w:val="TAL"/>
              <w:rPr>
                <w:i/>
              </w:rPr>
            </w:pPr>
            <w:smartTag w:uri="urn:schemas-microsoft-com:office:smarttags" w:element="stockticker">
              <w:r w:rsidRPr="00403808">
                <w:t>RRC</w:t>
              </w:r>
            </w:smartTag>
            <w:r w:rsidRPr="00403808">
              <w:t xml:space="preserve">: </w:t>
            </w:r>
            <w:r w:rsidRPr="00403808">
              <w:rPr>
                <w:i/>
              </w:rPr>
              <w:t>DLInformationTransfer</w:t>
            </w:r>
          </w:p>
          <w:p w14:paraId="790E9572" w14:textId="77777777" w:rsidR="009837B2" w:rsidRPr="00403808" w:rsidRDefault="009837B2" w:rsidP="00DE2010">
            <w:pPr>
              <w:pStyle w:val="TAL"/>
              <w:rPr>
                <w:iCs/>
              </w:rPr>
            </w:pPr>
            <w:r w:rsidRPr="00403808">
              <w:t>NAS: TRACKING AREA UPDATE ACCEPT</w:t>
            </w:r>
          </w:p>
        </w:tc>
        <w:tc>
          <w:tcPr>
            <w:tcW w:w="567" w:type="dxa"/>
          </w:tcPr>
          <w:p w14:paraId="3F88356B" w14:textId="08C02AEB" w:rsidR="009837B2" w:rsidRPr="00403808" w:rsidRDefault="00D7411B" w:rsidP="00DE2010">
            <w:pPr>
              <w:pStyle w:val="TAC"/>
            </w:pPr>
            <w:ins w:id="13" w:author="Xu Jiali" w:date="2024-05-07T22:32:00Z" w16du:dateUtc="2024-05-07T14:32:00Z">
              <w:r>
                <w:rPr>
                  <w:rFonts w:ascii="等线" w:eastAsia="等线" w:hAnsi="等线" w:hint="eastAsia"/>
                  <w:lang w:eastAsia="zh-CN"/>
                </w:rPr>
                <w:t>-</w:t>
              </w:r>
            </w:ins>
          </w:p>
        </w:tc>
        <w:tc>
          <w:tcPr>
            <w:tcW w:w="850" w:type="dxa"/>
          </w:tcPr>
          <w:p w14:paraId="67761F36" w14:textId="7105BF9D" w:rsidR="009837B2" w:rsidRPr="00403808" w:rsidRDefault="00D7411B" w:rsidP="00DE2010">
            <w:pPr>
              <w:pStyle w:val="TAC"/>
            </w:pPr>
            <w:ins w:id="14" w:author="Xu Jiali" w:date="2024-05-07T22:32:00Z" w16du:dateUtc="2024-05-07T14:32:00Z">
              <w:r>
                <w:rPr>
                  <w:rFonts w:ascii="等线" w:eastAsia="等线" w:hAnsi="等线" w:hint="eastAsia"/>
                  <w:lang w:eastAsia="zh-CN"/>
                </w:rPr>
                <w:t>-</w:t>
              </w:r>
            </w:ins>
          </w:p>
        </w:tc>
      </w:tr>
      <w:tr w:rsidR="009837B2" w:rsidRPr="00403808" w14:paraId="3CAEFFF4" w14:textId="77777777" w:rsidTr="00DE2010">
        <w:tc>
          <w:tcPr>
            <w:tcW w:w="534" w:type="dxa"/>
          </w:tcPr>
          <w:p w14:paraId="243D2356" w14:textId="77777777" w:rsidR="009837B2" w:rsidRPr="00403808" w:rsidRDefault="009837B2" w:rsidP="00DE2010">
            <w:pPr>
              <w:pStyle w:val="TAC"/>
            </w:pPr>
            <w:r w:rsidRPr="00403808">
              <w:t>5</w:t>
            </w:r>
          </w:p>
        </w:tc>
        <w:tc>
          <w:tcPr>
            <w:tcW w:w="3969" w:type="dxa"/>
          </w:tcPr>
          <w:p w14:paraId="588151FD" w14:textId="77777777" w:rsidR="009837B2" w:rsidRPr="00403808" w:rsidRDefault="009837B2" w:rsidP="00DE2010">
            <w:pPr>
              <w:pStyle w:val="TAL"/>
            </w:pPr>
            <w:r w:rsidRPr="00403808">
              <w:t>The UE transmits a TRACKING AREA UPDATE COMPLETE message.</w:t>
            </w:r>
          </w:p>
        </w:tc>
        <w:tc>
          <w:tcPr>
            <w:tcW w:w="709" w:type="dxa"/>
          </w:tcPr>
          <w:p w14:paraId="74333624" w14:textId="686D60C9" w:rsidR="009837B2" w:rsidRPr="00812ABE" w:rsidRDefault="00812ABE" w:rsidP="00DE2010">
            <w:pPr>
              <w:pStyle w:val="TAC"/>
              <w:rPr>
                <w:rFonts w:eastAsia="等线"/>
                <w:lang w:eastAsia="zh-CN"/>
              </w:rPr>
            </w:pPr>
            <w:ins w:id="15" w:author="Xu Jiali" w:date="2024-05-07T22:32:00Z" w16du:dateUtc="2024-05-07T14:32:00Z">
              <w:r w:rsidRPr="00403808">
                <w:t>--&gt;</w:t>
              </w:r>
            </w:ins>
            <w:del w:id="16" w:author="Xu Jiali" w:date="2024-05-07T22:32:00Z" w16du:dateUtc="2024-05-07T14:32:00Z">
              <w:r w:rsidR="009837B2" w:rsidRPr="00403808" w:rsidDel="00812ABE">
                <w:sym w:font="Wingdings" w:char="F0E0"/>
              </w:r>
            </w:del>
          </w:p>
        </w:tc>
        <w:tc>
          <w:tcPr>
            <w:tcW w:w="2977" w:type="dxa"/>
          </w:tcPr>
          <w:p w14:paraId="6BB0FE1C" w14:textId="77777777" w:rsidR="009837B2" w:rsidRPr="00403808" w:rsidRDefault="009837B2" w:rsidP="00DE2010">
            <w:pPr>
              <w:pStyle w:val="TAL"/>
              <w:rPr>
                <w:i/>
              </w:rPr>
            </w:pPr>
            <w:smartTag w:uri="urn:schemas-microsoft-com:office:smarttags" w:element="stockticker">
              <w:r w:rsidRPr="00403808">
                <w:t>RRC</w:t>
              </w:r>
            </w:smartTag>
            <w:r w:rsidRPr="00403808">
              <w:t xml:space="preserve">: </w:t>
            </w:r>
            <w:r w:rsidRPr="00403808">
              <w:rPr>
                <w:i/>
              </w:rPr>
              <w:t>ULInformationTransfer</w:t>
            </w:r>
          </w:p>
          <w:p w14:paraId="00115BE8" w14:textId="77777777" w:rsidR="009837B2" w:rsidRPr="00403808" w:rsidRDefault="009837B2" w:rsidP="00DE2010">
            <w:pPr>
              <w:pStyle w:val="TAL"/>
              <w:rPr>
                <w:iCs/>
              </w:rPr>
            </w:pPr>
            <w:r w:rsidRPr="00403808">
              <w:t>NAS: TRACKING AREA UPDATE COMPLETE</w:t>
            </w:r>
          </w:p>
        </w:tc>
        <w:tc>
          <w:tcPr>
            <w:tcW w:w="567" w:type="dxa"/>
          </w:tcPr>
          <w:p w14:paraId="34FF7DC4" w14:textId="3EFB7AB5" w:rsidR="009837B2" w:rsidRPr="00403808" w:rsidRDefault="00D7411B" w:rsidP="00DE2010">
            <w:pPr>
              <w:pStyle w:val="TAC"/>
            </w:pPr>
            <w:ins w:id="17" w:author="Xu Jiali" w:date="2024-05-07T22:32:00Z" w16du:dateUtc="2024-05-07T14:32:00Z">
              <w:r>
                <w:rPr>
                  <w:rFonts w:ascii="等线" w:eastAsia="等线" w:hAnsi="等线" w:hint="eastAsia"/>
                  <w:lang w:eastAsia="zh-CN"/>
                </w:rPr>
                <w:t>-</w:t>
              </w:r>
            </w:ins>
          </w:p>
        </w:tc>
        <w:tc>
          <w:tcPr>
            <w:tcW w:w="850" w:type="dxa"/>
          </w:tcPr>
          <w:p w14:paraId="4888A1AB" w14:textId="3C1F2324" w:rsidR="009837B2" w:rsidRPr="00403808" w:rsidRDefault="00D7411B" w:rsidP="00DE2010">
            <w:pPr>
              <w:pStyle w:val="TAC"/>
            </w:pPr>
            <w:ins w:id="18" w:author="Xu Jiali" w:date="2024-05-07T22:32:00Z" w16du:dateUtc="2024-05-07T14:32:00Z">
              <w:r>
                <w:rPr>
                  <w:rFonts w:ascii="等线" w:eastAsia="等线" w:hAnsi="等线" w:hint="eastAsia"/>
                  <w:lang w:eastAsia="zh-CN"/>
                </w:rPr>
                <w:t>-</w:t>
              </w:r>
            </w:ins>
          </w:p>
        </w:tc>
      </w:tr>
      <w:tr w:rsidR="009837B2" w:rsidRPr="00403808" w14:paraId="62D9685B" w14:textId="77777777" w:rsidTr="00DE2010">
        <w:tc>
          <w:tcPr>
            <w:tcW w:w="534" w:type="dxa"/>
          </w:tcPr>
          <w:p w14:paraId="209DFD86" w14:textId="77777777" w:rsidR="009837B2" w:rsidRPr="00403808" w:rsidRDefault="009837B2" w:rsidP="00DE2010">
            <w:pPr>
              <w:pStyle w:val="TAC"/>
            </w:pPr>
            <w:r w:rsidRPr="00403808">
              <w:t>6</w:t>
            </w:r>
          </w:p>
        </w:tc>
        <w:tc>
          <w:tcPr>
            <w:tcW w:w="3969" w:type="dxa"/>
          </w:tcPr>
          <w:p w14:paraId="6813B4E6" w14:textId="77777777" w:rsidR="009837B2" w:rsidRPr="00403808" w:rsidRDefault="009837B2" w:rsidP="00DE2010">
            <w:pPr>
              <w:pStyle w:val="TAL"/>
            </w:pPr>
            <w:r w:rsidRPr="00403808">
              <w:t xml:space="preserve">Check: Does the test result of generic test procedure in TS 38.508-1 [4] subclause 4.9.1 indicate that the UE is capable of exchanging IP data on DRB#n associated with the default </w:t>
            </w:r>
            <w:r w:rsidRPr="00403808">
              <w:rPr>
                <w:lang w:eastAsia="zh-CN"/>
              </w:rPr>
              <w:t xml:space="preserve">EPS bearer in </w:t>
            </w:r>
            <w:r w:rsidRPr="00403808">
              <w:rPr>
                <w:lang w:eastAsia="sv-SE"/>
              </w:rPr>
              <w:t>E-UTRA Cell 1</w:t>
            </w:r>
            <w:r w:rsidRPr="00403808">
              <w:t xml:space="preserve"> and uplink IP data is correctly integrity protected?</w:t>
            </w:r>
          </w:p>
        </w:tc>
        <w:tc>
          <w:tcPr>
            <w:tcW w:w="709" w:type="dxa"/>
          </w:tcPr>
          <w:p w14:paraId="570FD6BC" w14:textId="77777777" w:rsidR="009837B2" w:rsidRPr="00403808" w:rsidRDefault="009837B2" w:rsidP="00DE2010">
            <w:pPr>
              <w:pStyle w:val="TAC"/>
            </w:pPr>
            <w:r w:rsidRPr="00403808">
              <w:t>-</w:t>
            </w:r>
          </w:p>
        </w:tc>
        <w:tc>
          <w:tcPr>
            <w:tcW w:w="2977" w:type="dxa"/>
          </w:tcPr>
          <w:p w14:paraId="15ADDBD1" w14:textId="77777777" w:rsidR="009837B2" w:rsidRPr="00403808" w:rsidRDefault="009837B2" w:rsidP="00DE2010">
            <w:pPr>
              <w:pStyle w:val="TAL"/>
            </w:pPr>
            <w:r w:rsidRPr="00403808">
              <w:t>-</w:t>
            </w:r>
          </w:p>
        </w:tc>
        <w:tc>
          <w:tcPr>
            <w:tcW w:w="567" w:type="dxa"/>
          </w:tcPr>
          <w:p w14:paraId="49D69B85" w14:textId="77777777" w:rsidR="009837B2" w:rsidRPr="00403808" w:rsidRDefault="009837B2" w:rsidP="00DE2010">
            <w:pPr>
              <w:pStyle w:val="TAC"/>
            </w:pPr>
            <w:r w:rsidRPr="00403808">
              <w:rPr>
                <w:rFonts w:eastAsia="MS Gothic"/>
              </w:rPr>
              <w:t>2</w:t>
            </w:r>
          </w:p>
        </w:tc>
        <w:tc>
          <w:tcPr>
            <w:tcW w:w="850" w:type="dxa"/>
          </w:tcPr>
          <w:p w14:paraId="491918CE" w14:textId="77777777" w:rsidR="009837B2" w:rsidRPr="00403808" w:rsidRDefault="009837B2" w:rsidP="00DE2010">
            <w:pPr>
              <w:pStyle w:val="TAC"/>
            </w:pPr>
            <w:r w:rsidRPr="00403808">
              <w:t>-</w:t>
            </w:r>
          </w:p>
        </w:tc>
      </w:tr>
    </w:tbl>
    <w:p w14:paraId="49855CE0" w14:textId="77777777" w:rsidR="009837B2" w:rsidRPr="00403808" w:rsidRDefault="009837B2" w:rsidP="009837B2"/>
    <w:p w14:paraId="1C48D3D8" w14:textId="77777777" w:rsidR="009837B2" w:rsidRPr="00403808" w:rsidRDefault="009837B2" w:rsidP="009837B2">
      <w:pPr>
        <w:pStyle w:val="H6"/>
      </w:pPr>
      <w:r w:rsidRPr="00403808">
        <w:t>8.2.6.4.4.3.3</w:t>
      </w:r>
      <w:r w:rsidRPr="00403808">
        <w:tab/>
        <w:t>Specific message contents</w:t>
      </w:r>
    </w:p>
    <w:p w14:paraId="30F3D079" w14:textId="77777777" w:rsidR="009837B2" w:rsidRPr="00403808" w:rsidRDefault="009837B2" w:rsidP="009837B2">
      <w:pPr>
        <w:pStyle w:val="TH"/>
        <w:rPr>
          <w:lang w:eastAsia="zh-CN"/>
        </w:rPr>
      </w:pPr>
      <w:r w:rsidRPr="00403808">
        <w:rPr>
          <w:lang w:eastAsia="zh-CN"/>
        </w:rPr>
        <w:t>Table 8.2.6.4.4.3.3-1: MobilityFromNRCommand (step 1,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4"/>
        <w:gridCol w:w="2300"/>
        <w:gridCol w:w="1701"/>
        <w:gridCol w:w="1245"/>
      </w:tblGrid>
      <w:tr w:rsidR="009837B2" w:rsidRPr="00403808" w14:paraId="2DA74E8D" w14:textId="77777777" w:rsidTr="00DE2010">
        <w:tc>
          <w:tcPr>
            <w:tcW w:w="9738" w:type="dxa"/>
            <w:gridSpan w:val="4"/>
            <w:tcBorders>
              <w:top w:val="single" w:sz="4" w:space="0" w:color="auto"/>
              <w:left w:val="single" w:sz="4" w:space="0" w:color="auto"/>
              <w:bottom w:val="single" w:sz="4" w:space="0" w:color="auto"/>
              <w:right w:val="single" w:sz="4" w:space="0" w:color="auto"/>
            </w:tcBorders>
            <w:hideMark/>
          </w:tcPr>
          <w:p w14:paraId="149184FB" w14:textId="77777777" w:rsidR="009837B2" w:rsidRPr="00403808" w:rsidRDefault="009837B2" w:rsidP="00DE2010">
            <w:pPr>
              <w:pStyle w:val="TAL"/>
            </w:pPr>
            <w:r w:rsidRPr="00403808">
              <w:t>Derivation Path: TS 38.508-1 [4], Table 4.6.1-8</w:t>
            </w:r>
          </w:p>
        </w:tc>
      </w:tr>
      <w:tr w:rsidR="009837B2" w:rsidRPr="00403808" w14:paraId="603B211C"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4800" w14:textId="77777777" w:rsidR="009837B2" w:rsidRPr="00403808" w:rsidRDefault="009837B2" w:rsidP="00DE2010">
            <w:pPr>
              <w:pStyle w:val="TAH"/>
              <w:rPr>
                <w:rFonts w:eastAsia="Malgun Gothic" w:cs="Arial"/>
              </w:rPr>
            </w:pPr>
            <w:r w:rsidRPr="00403808">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D423" w14:textId="77777777" w:rsidR="009837B2" w:rsidRPr="00403808" w:rsidRDefault="009837B2" w:rsidP="00DE2010">
            <w:pPr>
              <w:pStyle w:val="TAH"/>
              <w:rPr>
                <w:rFonts w:cs="Arial"/>
              </w:rPr>
            </w:pPr>
            <w:r w:rsidRPr="00403808">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9F5AB" w14:textId="77777777" w:rsidR="009837B2" w:rsidRPr="00403808" w:rsidRDefault="009837B2" w:rsidP="00DE2010">
            <w:pPr>
              <w:pStyle w:val="TAH"/>
              <w:rPr>
                <w:rFonts w:cs="Arial"/>
              </w:rPr>
            </w:pPr>
            <w:r w:rsidRPr="00403808">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26860" w14:textId="77777777" w:rsidR="009837B2" w:rsidRPr="00403808" w:rsidRDefault="009837B2" w:rsidP="00DE2010">
            <w:pPr>
              <w:pStyle w:val="TAH"/>
              <w:rPr>
                <w:rFonts w:cs="Arial"/>
              </w:rPr>
            </w:pPr>
            <w:r w:rsidRPr="00403808">
              <w:rPr>
                <w:rFonts w:cs="Arial"/>
              </w:rPr>
              <w:t>Condition</w:t>
            </w:r>
          </w:p>
        </w:tc>
      </w:tr>
      <w:tr w:rsidR="009837B2" w:rsidRPr="00403808" w14:paraId="263CC3F7"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2123" w14:textId="77777777" w:rsidR="009837B2" w:rsidRPr="00403808" w:rsidRDefault="009837B2" w:rsidP="00DE2010">
            <w:pPr>
              <w:pStyle w:val="TAL"/>
            </w:pPr>
            <w:r w:rsidRPr="00403808">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201E"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0806"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A1F3" w14:textId="77777777" w:rsidR="009837B2" w:rsidRPr="00403808" w:rsidRDefault="009837B2" w:rsidP="00DE2010">
            <w:pPr>
              <w:pStyle w:val="TAL"/>
            </w:pPr>
          </w:p>
        </w:tc>
      </w:tr>
      <w:tr w:rsidR="009837B2" w:rsidRPr="00403808" w14:paraId="00FEB43A"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A8A9" w14:textId="77777777" w:rsidR="009837B2" w:rsidRPr="00403808" w:rsidRDefault="009837B2" w:rsidP="00DE2010">
            <w:pPr>
              <w:pStyle w:val="TAL"/>
            </w:pPr>
            <w:r w:rsidRPr="00403808">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10B46" w14:textId="77777777" w:rsidR="009837B2" w:rsidRPr="00403808" w:rsidRDefault="009837B2" w:rsidP="00DE2010">
            <w:pPr>
              <w:pStyle w:val="TAL"/>
            </w:pPr>
            <w:r w:rsidRPr="00403808">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A58E5"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0236" w14:textId="77777777" w:rsidR="009837B2" w:rsidRPr="00403808" w:rsidRDefault="009837B2" w:rsidP="00DE2010">
            <w:pPr>
              <w:pStyle w:val="TAL"/>
            </w:pPr>
          </w:p>
        </w:tc>
      </w:tr>
      <w:tr w:rsidR="009837B2" w:rsidRPr="00403808" w14:paraId="0C6279A6"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CA0B" w14:textId="77777777" w:rsidR="009837B2" w:rsidRPr="00403808" w:rsidRDefault="009837B2" w:rsidP="00DE2010">
            <w:pPr>
              <w:pStyle w:val="TAL"/>
              <w:rPr>
                <w:rFonts w:eastAsia="Malgun Gothic" w:cs="Arial"/>
              </w:rPr>
            </w:pPr>
            <w:r w:rsidRPr="00403808">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F1F2" w14:textId="77777777" w:rsidR="009837B2" w:rsidRPr="00403808" w:rsidRDefault="009837B2" w:rsidP="00DE201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B013"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969B" w14:textId="77777777" w:rsidR="009837B2" w:rsidRPr="00403808" w:rsidRDefault="009837B2" w:rsidP="00DE2010">
            <w:pPr>
              <w:pStyle w:val="TAL"/>
              <w:rPr>
                <w:rFonts w:cs="Arial"/>
              </w:rPr>
            </w:pPr>
          </w:p>
        </w:tc>
      </w:tr>
      <w:tr w:rsidR="009837B2" w:rsidRPr="00403808" w14:paraId="3925B3C7"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97C4" w14:textId="77777777" w:rsidR="009837B2" w:rsidRPr="00403808" w:rsidRDefault="009837B2" w:rsidP="00DE2010">
            <w:pPr>
              <w:pStyle w:val="TAL"/>
              <w:rPr>
                <w:rFonts w:cs="Arial"/>
              </w:rPr>
            </w:pPr>
            <w:r w:rsidRPr="00403808">
              <w:rPr>
                <w:rFonts w:cs="Arial"/>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1877" w14:textId="77777777" w:rsidR="009837B2" w:rsidRPr="00403808" w:rsidRDefault="009837B2" w:rsidP="00DE201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540A"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D00F" w14:textId="77777777" w:rsidR="009837B2" w:rsidRPr="00403808" w:rsidRDefault="009837B2" w:rsidP="00DE2010">
            <w:pPr>
              <w:pStyle w:val="TAL"/>
              <w:rPr>
                <w:rFonts w:cs="Arial"/>
              </w:rPr>
            </w:pPr>
          </w:p>
        </w:tc>
      </w:tr>
      <w:tr w:rsidR="009837B2" w:rsidRPr="00403808" w14:paraId="4E0B074E"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BB72" w14:textId="77777777" w:rsidR="009837B2" w:rsidRPr="00403808" w:rsidRDefault="009837B2" w:rsidP="00DE2010">
            <w:pPr>
              <w:pStyle w:val="TAL"/>
              <w:rPr>
                <w:rFonts w:cs="Arial"/>
              </w:rPr>
            </w:pPr>
            <w:r w:rsidRPr="00403808">
              <w:rPr>
                <w:rFonts w:cs="Arial"/>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02AC" w14:textId="77777777" w:rsidR="009837B2" w:rsidRPr="00403808" w:rsidRDefault="009837B2" w:rsidP="00DE2010">
            <w:pPr>
              <w:pStyle w:val="TAL"/>
              <w:rPr>
                <w:rFonts w:cs="Arial"/>
              </w:rPr>
            </w:pPr>
            <w:r w:rsidRPr="00403808">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3682"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F1A4" w14:textId="77777777" w:rsidR="009837B2" w:rsidRPr="00403808" w:rsidRDefault="009837B2" w:rsidP="00DE2010">
            <w:pPr>
              <w:pStyle w:val="TAL"/>
              <w:rPr>
                <w:rFonts w:cs="Arial"/>
              </w:rPr>
            </w:pPr>
          </w:p>
        </w:tc>
      </w:tr>
      <w:tr w:rsidR="009837B2" w:rsidRPr="00403808" w14:paraId="31DB51F9"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4164D" w14:textId="77777777" w:rsidR="009837B2" w:rsidRPr="00403808" w:rsidRDefault="009837B2" w:rsidP="00DE2010">
            <w:pPr>
              <w:pStyle w:val="TAL"/>
              <w:rPr>
                <w:rFonts w:cs="Arial"/>
              </w:rPr>
            </w:pPr>
            <w:r w:rsidRPr="00403808">
              <w:rPr>
                <w:rFonts w:cs="Arial"/>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84F15" w14:textId="77777777" w:rsidR="009837B2" w:rsidRPr="00403808" w:rsidRDefault="009837B2" w:rsidP="00DE2010">
            <w:pPr>
              <w:pStyle w:val="TAL"/>
              <w:rPr>
                <w:rFonts w:cs="Arial"/>
              </w:rPr>
            </w:pPr>
            <w:r w:rsidRPr="00403808">
              <w:rPr>
                <w:rFonts w:eastAsia="Batang" w:cs="Arial"/>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9A92"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C8085" w14:textId="77777777" w:rsidR="009837B2" w:rsidRPr="00403808" w:rsidRDefault="009837B2" w:rsidP="00DE2010">
            <w:pPr>
              <w:pStyle w:val="TAL"/>
              <w:rPr>
                <w:rFonts w:cs="Arial"/>
              </w:rPr>
            </w:pPr>
          </w:p>
        </w:tc>
      </w:tr>
      <w:tr w:rsidR="009837B2" w:rsidRPr="00403808" w14:paraId="4DE23EA6"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8743" w14:textId="77777777" w:rsidR="009837B2" w:rsidRPr="00403808" w:rsidRDefault="009837B2" w:rsidP="00DE2010">
            <w:pPr>
              <w:pStyle w:val="TAL"/>
              <w:rPr>
                <w:rFonts w:cs="Arial"/>
              </w:rPr>
            </w:pPr>
            <w:r w:rsidRPr="00403808">
              <w:rPr>
                <w:rFonts w:cs="Arial"/>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EBF4" w14:textId="77777777" w:rsidR="009837B2" w:rsidRPr="00403808" w:rsidRDefault="009837B2" w:rsidP="00DE2010">
            <w:pPr>
              <w:pStyle w:val="TAL"/>
              <w:rPr>
                <w:rFonts w:cs="Arial"/>
                <w:lang w:eastAsia="zh-CN"/>
              </w:rPr>
            </w:pPr>
            <w:r w:rsidRPr="00403808">
              <w:rPr>
                <w:rFonts w:cs="Arial"/>
                <w:lang w:eastAsia="zh-CN"/>
              </w:rPr>
              <w:t>8</w:t>
            </w:r>
            <w:r w:rsidRPr="00403808">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EEF2"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84C4" w14:textId="77777777" w:rsidR="009837B2" w:rsidRPr="00403808" w:rsidRDefault="009837B2" w:rsidP="00DE2010">
            <w:pPr>
              <w:pStyle w:val="TAL"/>
              <w:rPr>
                <w:rFonts w:cs="Arial"/>
              </w:rPr>
            </w:pPr>
          </w:p>
        </w:tc>
      </w:tr>
      <w:tr w:rsidR="009837B2" w:rsidRPr="00403808" w14:paraId="6F2D2733"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A5246" w14:textId="77777777" w:rsidR="009837B2" w:rsidRPr="00403808" w:rsidRDefault="009837B2" w:rsidP="00DE2010">
            <w:pPr>
              <w:pStyle w:val="TAL"/>
              <w:rPr>
                <w:rFonts w:cs="Arial"/>
              </w:rPr>
            </w:pPr>
            <w:r w:rsidRPr="00403808">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3DD2" w14:textId="77777777" w:rsidR="009837B2" w:rsidRPr="00403808" w:rsidRDefault="009837B2" w:rsidP="00DE201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5477"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3564" w14:textId="77777777" w:rsidR="009837B2" w:rsidRPr="00403808" w:rsidRDefault="009837B2" w:rsidP="00DE2010">
            <w:pPr>
              <w:pStyle w:val="TAL"/>
              <w:rPr>
                <w:rFonts w:cs="Arial"/>
              </w:rPr>
            </w:pPr>
          </w:p>
        </w:tc>
      </w:tr>
      <w:tr w:rsidR="009837B2" w:rsidRPr="00403808" w14:paraId="20C1115E"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C2B1" w14:textId="77777777" w:rsidR="009837B2" w:rsidRPr="00403808" w:rsidRDefault="009837B2" w:rsidP="00DE2010">
            <w:pPr>
              <w:pStyle w:val="TAL"/>
              <w:rPr>
                <w:rFonts w:cs="Arial"/>
              </w:rPr>
            </w:pPr>
            <w:r w:rsidRPr="00403808">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E12F" w14:textId="77777777" w:rsidR="009837B2" w:rsidRPr="00403808" w:rsidRDefault="009837B2" w:rsidP="00DE201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9C99"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48DE" w14:textId="77777777" w:rsidR="009837B2" w:rsidRPr="00403808" w:rsidRDefault="009837B2" w:rsidP="00DE2010">
            <w:pPr>
              <w:pStyle w:val="TAL"/>
              <w:rPr>
                <w:rFonts w:cs="Arial"/>
              </w:rPr>
            </w:pPr>
          </w:p>
        </w:tc>
      </w:tr>
      <w:tr w:rsidR="009837B2" w:rsidRPr="00403808" w14:paraId="42CCB610" w14:textId="77777777" w:rsidTr="00DE2010">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F6C7" w14:textId="77777777" w:rsidR="009837B2" w:rsidRPr="00403808" w:rsidRDefault="009837B2" w:rsidP="00DE2010">
            <w:pPr>
              <w:pStyle w:val="TAL"/>
              <w:rPr>
                <w:rFonts w:cs="Arial"/>
              </w:rPr>
            </w:pPr>
            <w:r w:rsidRPr="00403808">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E989" w14:textId="77777777" w:rsidR="009837B2" w:rsidRPr="00403808" w:rsidRDefault="009837B2" w:rsidP="00DE201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448" w14:textId="77777777" w:rsidR="009837B2" w:rsidRPr="00403808" w:rsidRDefault="009837B2" w:rsidP="00DE201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AD22" w14:textId="77777777" w:rsidR="009837B2" w:rsidRPr="00403808" w:rsidRDefault="009837B2" w:rsidP="00DE2010">
            <w:pPr>
              <w:pStyle w:val="TAL"/>
              <w:rPr>
                <w:rFonts w:cs="Arial"/>
              </w:rPr>
            </w:pPr>
          </w:p>
        </w:tc>
      </w:tr>
    </w:tbl>
    <w:p w14:paraId="42714CF1" w14:textId="77777777" w:rsidR="009837B2" w:rsidRPr="00403808" w:rsidRDefault="009837B2" w:rsidP="009837B2">
      <w:pPr>
        <w:rPr>
          <w:lang w:eastAsia="zh-CN"/>
        </w:rPr>
      </w:pPr>
    </w:p>
    <w:p w14:paraId="0FA19E2F" w14:textId="77777777" w:rsidR="009837B2" w:rsidRPr="00403808" w:rsidRDefault="009837B2" w:rsidP="009837B2">
      <w:pPr>
        <w:pStyle w:val="TH"/>
        <w:rPr>
          <w:lang w:eastAsia="zh-CN"/>
        </w:rPr>
      </w:pPr>
      <w:r w:rsidRPr="00403808">
        <w:rPr>
          <w:lang w:eastAsia="zh-CN"/>
        </w:rPr>
        <w:lastRenderedPageBreak/>
        <w:t xml:space="preserve">Table 8.2.6.4.4.3.3-2: RRCConnectionReconfiguration </w:t>
      </w:r>
      <w:r w:rsidRPr="00403808">
        <w:rPr>
          <w:rFonts w:ascii="微软雅黑" w:eastAsia="微软雅黑" w:hAnsi="微软雅黑" w:cs="微软雅黑"/>
          <w:lang w:eastAsia="zh-CN"/>
        </w:rPr>
        <w:t>(</w:t>
      </w:r>
      <w:r w:rsidRPr="00403808">
        <w:rPr>
          <w:lang w:eastAsia="zh-CN"/>
        </w:rPr>
        <w:t>Table 8.2.6.4.4.3.3-1</w:t>
      </w:r>
      <w:r w:rsidRPr="00403808">
        <w:rPr>
          <w:rFonts w:ascii="微软雅黑" w:eastAsia="微软雅黑" w:hAnsi="微软雅黑" w:cs="微软雅黑"/>
          <w:lang w:eastAsia="zh-CN"/>
        </w:rPr>
        <w:t>)</w:t>
      </w:r>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9837B2" w:rsidRPr="00403808" w14:paraId="58B9AAA5" w14:textId="77777777" w:rsidTr="00DE2010">
        <w:tc>
          <w:tcPr>
            <w:tcW w:w="9642" w:type="dxa"/>
            <w:gridSpan w:val="4"/>
            <w:tcBorders>
              <w:top w:val="single" w:sz="4" w:space="0" w:color="auto"/>
              <w:left w:val="single" w:sz="4" w:space="0" w:color="auto"/>
              <w:bottom w:val="single" w:sz="4" w:space="0" w:color="auto"/>
              <w:right w:val="single" w:sz="4" w:space="0" w:color="auto"/>
            </w:tcBorders>
            <w:hideMark/>
          </w:tcPr>
          <w:p w14:paraId="463E2261" w14:textId="77777777" w:rsidR="009837B2" w:rsidRPr="00403808" w:rsidRDefault="009837B2" w:rsidP="00DE2010">
            <w:pPr>
              <w:pStyle w:val="TAL"/>
            </w:pPr>
            <w:r w:rsidRPr="00403808">
              <w:t>Derivation Path: 36.508 [7], Table 4.6.1-8, condition HO</w:t>
            </w:r>
          </w:p>
        </w:tc>
      </w:tr>
      <w:tr w:rsidR="009837B2" w:rsidRPr="00403808" w14:paraId="6D7E6589" w14:textId="77777777" w:rsidTr="00DE2010">
        <w:tc>
          <w:tcPr>
            <w:tcW w:w="4535" w:type="dxa"/>
            <w:tcBorders>
              <w:top w:val="single" w:sz="4" w:space="0" w:color="auto"/>
              <w:left w:val="single" w:sz="4" w:space="0" w:color="auto"/>
              <w:bottom w:val="single" w:sz="4" w:space="0" w:color="auto"/>
              <w:right w:val="single" w:sz="4" w:space="0" w:color="auto"/>
            </w:tcBorders>
            <w:hideMark/>
          </w:tcPr>
          <w:p w14:paraId="65D459C0" w14:textId="77777777" w:rsidR="009837B2" w:rsidRPr="00403808" w:rsidRDefault="009837B2" w:rsidP="00DE2010">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4047A" w14:textId="77777777" w:rsidR="009837B2" w:rsidRPr="00403808" w:rsidRDefault="009837B2" w:rsidP="00DE2010">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9AC7B1C" w14:textId="77777777" w:rsidR="009837B2" w:rsidRPr="00403808" w:rsidRDefault="009837B2" w:rsidP="00DE2010">
            <w:pPr>
              <w:pStyle w:val="TAH"/>
            </w:pPr>
            <w:r w:rsidRPr="00403808">
              <w:t>Comment</w:t>
            </w:r>
          </w:p>
        </w:tc>
        <w:tc>
          <w:tcPr>
            <w:tcW w:w="1140" w:type="dxa"/>
            <w:tcBorders>
              <w:top w:val="single" w:sz="4" w:space="0" w:color="auto"/>
              <w:left w:val="single" w:sz="4" w:space="0" w:color="auto"/>
              <w:bottom w:val="single" w:sz="4" w:space="0" w:color="auto"/>
              <w:right w:val="single" w:sz="4" w:space="0" w:color="auto"/>
            </w:tcBorders>
            <w:hideMark/>
          </w:tcPr>
          <w:p w14:paraId="78FBC340" w14:textId="77777777" w:rsidR="009837B2" w:rsidRPr="00403808" w:rsidRDefault="009837B2" w:rsidP="00DE2010">
            <w:pPr>
              <w:pStyle w:val="TAH"/>
            </w:pPr>
            <w:r w:rsidRPr="00403808">
              <w:t>Condition</w:t>
            </w:r>
          </w:p>
        </w:tc>
      </w:tr>
      <w:tr w:rsidR="009837B2" w:rsidRPr="00403808" w14:paraId="77209CBB" w14:textId="77777777" w:rsidTr="00DE2010">
        <w:tc>
          <w:tcPr>
            <w:tcW w:w="4535" w:type="dxa"/>
            <w:tcBorders>
              <w:top w:val="single" w:sz="4" w:space="0" w:color="auto"/>
              <w:left w:val="single" w:sz="4" w:space="0" w:color="auto"/>
              <w:bottom w:val="single" w:sz="4" w:space="0" w:color="auto"/>
              <w:right w:val="single" w:sz="4" w:space="0" w:color="auto"/>
            </w:tcBorders>
          </w:tcPr>
          <w:p w14:paraId="250A1934" w14:textId="77777777" w:rsidR="009837B2" w:rsidRPr="00403808" w:rsidRDefault="009837B2" w:rsidP="00DE2010">
            <w:pPr>
              <w:pStyle w:val="TAL"/>
            </w:pPr>
            <w:r w:rsidRPr="00403808">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0F75B10B"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31159B9C"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24FF7462" w14:textId="77777777" w:rsidR="009837B2" w:rsidRPr="00403808" w:rsidRDefault="009837B2" w:rsidP="00DE2010">
            <w:pPr>
              <w:pStyle w:val="TAL"/>
            </w:pPr>
          </w:p>
        </w:tc>
      </w:tr>
      <w:tr w:rsidR="009837B2" w:rsidRPr="00403808" w14:paraId="2C018AB0" w14:textId="77777777" w:rsidTr="00DE2010">
        <w:tc>
          <w:tcPr>
            <w:tcW w:w="4535" w:type="dxa"/>
            <w:tcBorders>
              <w:top w:val="single" w:sz="4" w:space="0" w:color="auto"/>
              <w:left w:val="single" w:sz="4" w:space="0" w:color="auto"/>
              <w:bottom w:val="single" w:sz="4" w:space="0" w:color="auto"/>
              <w:right w:val="single" w:sz="4" w:space="0" w:color="auto"/>
            </w:tcBorders>
          </w:tcPr>
          <w:p w14:paraId="39299690" w14:textId="77777777" w:rsidR="009837B2" w:rsidRPr="00403808" w:rsidRDefault="009837B2" w:rsidP="00DE2010">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81EA0F"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11FCE977"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2E952D8F" w14:textId="77777777" w:rsidR="009837B2" w:rsidRPr="00403808" w:rsidRDefault="009837B2" w:rsidP="00DE2010">
            <w:pPr>
              <w:pStyle w:val="TAL"/>
            </w:pPr>
          </w:p>
        </w:tc>
      </w:tr>
      <w:tr w:rsidR="009837B2" w:rsidRPr="00403808" w14:paraId="7269EE7B" w14:textId="77777777" w:rsidTr="00DE2010">
        <w:tc>
          <w:tcPr>
            <w:tcW w:w="4535" w:type="dxa"/>
            <w:tcBorders>
              <w:top w:val="single" w:sz="4" w:space="0" w:color="auto"/>
              <w:left w:val="single" w:sz="4" w:space="0" w:color="auto"/>
              <w:bottom w:val="single" w:sz="4" w:space="0" w:color="auto"/>
              <w:right w:val="single" w:sz="4" w:space="0" w:color="auto"/>
            </w:tcBorders>
          </w:tcPr>
          <w:p w14:paraId="52323D34" w14:textId="77777777" w:rsidR="009837B2" w:rsidRPr="00403808" w:rsidRDefault="009837B2" w:rsidP="00DE2010">
            <w:pPr>
              <w:pStyle w:val="TAL"/>
            </w:pPr>
            <w:r w:rsidRPr="0040380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C62E7BA"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2960C3BB"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0041ABD6" w14:textId="77777777" w:rsidR="009837B2" w:rsidRPr="00403808" w:rsidRDefault="009837B2" w:rsidP="00DE2010">
            <w:pPr>
              <w:pStyle w:val="TAL"/>
            </w:pPr>
          </w:p>
        </w:tc>
      </w:tr>
      <w:tr w:rsidR="009837B2" w:rsidRPr="00403808" w14:paraId="1E4FA22B" w14:textId="77777777" w:rsidTr="00DE2010">
        <w:tc>
          <w:tcPr>
            <w:tcW w:w="4535" w:type="dxa"/>
            <w:tcBorders>
              <w:top w:val="single" w:sz="4" w:space="0" w:color="auto"/>
              <w:left w:val="single" w:sz="4" w:space="0" w:color="auto"/>
              <w:bottom w:val="single" w:sz="4" w:space="0" w:color="auto"/>
              <w:right w:val="single" w:sz="4" w:space="0" w:color="auto"/>
            </w:tcBorders>
          </w:tcPr>
          <w:p w14:paraId="64EED84C" w14:textId="77777777" w:rsidR="009837B2" w:rsidRPr="00403808" w:rsidRDefault="009837B2" w:rsidP="00DE2010">
            <w:pPr>
              <w:pStyle w:val="TAL"/>
            </w:pPr>
            <w:r w:rsidRPr="00403808">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39ECCE53"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4CB42383"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35C33EDE" w14:textId="77777777" w:rsidR="009837B2" w:rsidRPr="00403808" w:rsidRDefault="009837B2" w:rsidP="00DE2010">
            <w:pPr>
              <w:pStyle w:val="TAL"/>
            </w:pPr>
          </w:p>
        </w:tc>
      </w:tr>
      <w:tr w:rsidR="009837B2" w:rsidRPr="00403808" w14:paraId="0C03C26A" w14:textId="77777777" w:rsidTr="00DE2010">
        <w:tc>
          <w:tcPr>
            <w:tcW w:w="4535" w:type="dxa"/>
            <w:tcBorders>
              <w:top w:val="single" w:sz="4" w:space="0" w:color="auto"/>
              <w:left w:val="single" w:sz="4" w:space="0" w:color="auto"/>
              <w:bottom w:val="single" w:sz="4" w:space="0" w:color="auto"/>
              <w:right w:val="single" w:sz="4" w:space="0" w:color="auto"/>
            </w:tcBorders>
          </w:tcPr>
          <w:p w14:paraId="700D0517" w14:textId="77777777" w:rsidR="009837B2" w:rsidRPr="00403808" w:rsidRDefault="009837B2" w:rsidP="00DE2010">
            <w:pPr>
              <w:pStyle w:val="TAL"/>
            </w:pPr>
            <w:r w:rsidRPr="00403808">
              <w:t xml:space="preserve">        radioResourceConfigDedicated</w:t>
            </w:r>
          </w:p>
        </w:tc>
        <w:tc>
          <w:tcPr>
            <w:tcW w:w="2267" w:type="dxa"/>
            <w:tcBorders>
              <w:top w:val="single" w:sz="4" w:space="0" w:color="auto"/>
              <w:left w:val="single" w:sz="4" w:space="0" w:color="auto"/>
              <w:bottom w:val="single" w:sz="4" w:space="0" w:color="auto"/>
              <w:right w:val="single" w:sz="4" w:space="0" w:color="auto"/>
            </w:tcBorders>
          </w:tcPr>
          <w:p w14:paraId="3E892969" w14:textId="77777777" w:rsidR="009837B2" w:rsidRPr="00403808" w:rsidRDefault="009837B2" w:rsidP="00DE2010">
            <w:pPr>
              <w:pStyle w:val="TAL"/>
            </w:pPr>
            <w:r w:rsidRPr="00403808">
              <w:t>RadioResourceConfigDedicated</w:t>
            </w:r>
            <w:r w:rsidRPr="00403808">
              <w:rPr>
                <w:snapToGrid w:val="0"/>
              </w:rPr>
              <w:t>-MCG-DRB-NR-PDCP</w:t>
            </w:r>
          </w:p>
        </w:tc>
        <w:tc>
          <w:tcPr>
            <w:tcW w:w="1700" w:type="dxa"/>
            <w:tcBorders>
              <w:top w:val="single" w:sz="4" w:space="0" w:color="auto"/>
              <w:left w:val="single" w:sz="4" w:space="0" w:color="auto"/>
              <w:bottom w:val="single" w:sz="4" w:space="0" w:color="auto"/>
              <w:right w:val="single" w:sz="4" w:space="0" w:color="auto"/>
            </w:tcBorders>
          </w:tcPr>
          <w:p w14:paraId="2F0663E8" w14:textId="77777777" w:rsidR="009837B2" w:rsidRPr="00403808" w:rsidRDefault="009837B2" w:rsidP="00DE2010">
            <w:pPr>
              <w:pStyle w:val="TAL"/>
            </w:pPr>
            <w:r w:rsidRPr="00403808">
              <w:t>Table 8.2.6.4.4.3.3-3</w:t>
            </w:r>
          </w:p>
        </w:tc>
        <w:tc>
          <w:tcPr>
            <w:tcW w:w="1140" w:type="dxa"/>
            <w:tcBorders>
              <w:top w:val="single" w:sz="4" w:space="0" w:color="auto"/>
              <w:left w:val="single" w:sz="4" w:space="0" w:color="auto"/>
              <w:bottom w:val="single" w:sz="4" w:space="0" w:color="auto"/>
              <w:right w:val="single" w:sz="4" w:space="0" w:color="auto"/>
            </w:tcBorders>
          </w:tcPr>
          <w:p w14:paraId="23338F0E" w14:textId="77777777" w:rsidR="009837B2" w:rsidRPr="00403808" w:rsidRDefault="009837B2" w:rsidP="00DE2010">
            <w:pPr>
              <w:pStyle w:val="TAL"/>
            </w:pPr>
          </w:p>
        </w:tc>
      </w:tr>
      <w:tr w:rsidR="009837B2" w:rsidRPr="00403808" w14:paraId="408FFBC3" w14:textId="77777777" w:rsidTr="00DE2010">
        <w:tc>
          <w:tcPr>
            <w:tcW w:w="4535" w:type="dxa"/>
            <w:tcBorders>
              <w:top w:val="single" w:sz="4" w:space="0" w:color="auto"/>
              <w:left w:val="single" w:sz="4" w:space="0" w:color="auto"/>
              <w:bottom w:val="single" w:sz="4" w:space="0" w:color="auto"/>
              <w:right w:val="single" w:sz="4" w:space="0" w:color="auto"/>
            </w:tcBorders>
          </w:tcPr>
          <w:p w14:paraId="07460413"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16FCC9"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20EC611F"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27569B49" w14:textId="77777777" w:rsidR="009837B2" w:rsidRPr="00403808" w:rsidRDefault="009837B2" w:rsidP="00DE2010">
            <w:pPr>
              <w:pStyle w:val="TAL"/>
            </w:pPr>
          </w:p>
        </w:tc>
      </w:tr>
      <w:tr w:rsidR="009837B2" w:rsidRPr="00403808" w14:paraId="34B176C9" w14:textId="77777777" w:rsidTr="00DE2010">
        <w:tc>
          <w:tcPr>
            <w:tcW w:w="4535" w:type="dxa"/>
            <w:tcBorders>
              <w:top w:val="single" w:sz="4" w:space="0" w:color="auto"/>
              <w:left w:val="single" w:sz="4" w:space="0" w:color="auto"/>
              <w:bottom w:val="single" w:sz="4" w:space="0" w:color="auto"/>
              <w:right w:val="single" w:sz="4" w:space="0" w:color="auto"/>
            </w:tcBorders>
          </w:tcPr>
          <w:p w14:paraId="6EBA432D"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AFFF4B"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4CE1DA74"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0F8677E0" w14:textId="77777777" w:rsidR="009837B2" w:rsidRPr="00403808" w:rsidRDefault="009837B2" w:rsidP="00DE2010">
            <w:pPr>
              <w:pStyle w:val="TAL"/>
            </w:pPr>
          </w:p>
        </w:tc>
      </w:tr>
      <w:tr w:rsidR="009837B2" w:rsidRPr="00403808" w14:paraId="0769CA26" w14:textId="77777777" w:rsidTr="00DE2010">
        <w:tc>
          <w:tcPr>
            <w:tcW w:w="4535" w:type="dxa"/>
            <w:tcBorders>
              <w:top w:val="single" w:sz="4" w:space="0" w:color="auto"/>
              <w:left w:val="single" w:sz="4" w:space="0" w:color="auto"/>
              <w:bottom w:val="single" w:sz="4" w:space="0" w:color="auto"/>
              <w:right w:val="single" w:sz="4" w:space="0" w:color="auto"/>
            </w:tcBorders>
          </w:tcPr>
          <w:p w14:paraId="1726CF85"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6F3D444"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13232254"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45E89A07" w14:textId="77777777" w:rsidR="009837B2" w:rsidRPr="00403808" w:rsidRDefault="009837B2" w:rsidP="00DE2010">
            <w:pPr>
              <w:pStyle w:val="TAL"/>
            </w:pPr>
          </w:p>
        </w:tc>
      </w:tr>
      <w:tr w:rsidR="009837B2" w:rsidRPr="00403808" w14:paraId="2FAF63B9" w14:textId="77777777" w:rsidTr="00DE2010">
        <w:tc>
          <w:tcPr>
            <w:tcW w:w="4535" w:type="dxa"/>
            <w:tcBorders>
              <w:top w:val="single" w:sz="4" w:space="0" w:color="auto"/>
              <w:left w:val="single" w:sz="4" w:space="0" w:color="auto"/>
              <w:bottom w:val="single" w:sz="4" w:space="0" w:color="auto"/>
              <w:right w:val="single" w:sz="4" w:space="0" w:color="auto"/>
            </w:tcBorders>
          </w:tcPr>
          <w:p w14:paraId="007CD1D9"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F8B3498"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2A6D7EFE"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45AD980F" w14:textId="77777777" w:rsidR="009837B2" w:rsidRPr="00403808" w:rsidRDefault="009837B2" w:rsidP="00DE2010">
            <w:pPr>
              <w:pStyle w:val="TAL"/>
            </w:pPr>
          </w:p>
        </w:tc>
      </w:tr>
      <w:tr w:rsidR="009837B2" w:rsidRPr="00403808" w14:paraId="4D334363" w14:textId="77777777" w:rsidTr="00DE2010">
        <w:tc>
          <w:tcPr>
            <w:tcW w:w="4535" w:type="dxa"/>
            <w:tcBorders>
              <w:top w:val="single" w:sz="4" w:space="0" w:color="auto"/>
              <w:left w:val="single" w:sz="4" w:space="0" w:color="auto"/>
              <w:bottom w:val="single" w:sz="4" w:space="0" w:color="auto"/>
              <w:right w:val="single" w:sz="4" w:space="0" w:color="auto"/>
            </w:tcBorders>
          </w:tcPr>
          <w:p w14:paraId="769175BD"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55EC314"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5F6EB400"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34FC46C2" w14:textId="77777777" w:rsidR="009837B2" w:rsidRPr="00403808" w:rsidRDefault="009837B2" w:rsidP="00DE2010">
            <w:pPr>
              <w:pStyle w:val="TAL"/>
            </w:pPr>
          </w:p>
        </w:tc>
      </w:tr>
      <w:tr w:rsidR="009837B2" w:rsidRPr="00403808" w14:paraId="760C149E" w14:textId="77777777" w:rsidTr="00DE2010">
        <w:tc>
          <w:tcPr>
            <w:tcW w:w="4535" w:type="dxa"/>
            <w:tcBorders>
              <w:top w:val="single" w:sz="4" w:space="0" w:color="auto"/>
              <w:left w:val="single" w:sz="4" w:space="0" w:color="auto"/>
              <w:bottom w:val="single" w:sz="4" w:space="0" w:color="auto"/>
              <w:right w:val="single" w:sz="4" w:space="0" w:color="auto"/>
            </w:tcBorders>
          </w:tcPr>
          <w:p w14:paraId="42AD0EAC"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418B0EF"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42486923"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6EF632E9" w14:textId="77777777" w:rsidR="009837B2" w:rsidRPr="00403808" w:rsidRDefault="009837B2" w:rsidP="00DE2010">
            <w:pPr>
              <w:pStyle w:val="TAL"/>
            </w:pPr>
          </w:p>
        </w:tc>
      </w:tr>
      <w:tr w:rsidR="009837B2" w:rsidRPr="00403808" w14:paraId="7477E51F" w14:textId="77777777" w:rsidTr="00DE2010">
        <w:tc>
          <w:tcPr>
            <w:tcW w:w="4535" w:type="dxa"/>
            <w:tcBorders>
              <w:top w:val="single" w:sz="4" w:space="0" w:color="auto"/>
              <w:left w:val="single" w:sz="4" w:space="0" w:color="auto"/>
              <w:bottom w:val="single" w:sz="4" w:space="0" w:color="auto"/>
              <w:right w:val="single" w:sz="4" w:space="0" w:color="auto"/>
            </w:tcBorders>
          </w:tcPr>
          <w:p w14:paraId="487FFAE4"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0C8E2A7"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65AC1B19"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169886CB" w14:textId="77777777" w:rsidR="009837B2" w:rsidRPr="00403808" w:rsidRDefault="009837B2" w:rsidP="00DE2010">
            <w:pPr>
              <w:pStyle w:val="TAL"/>
            </w:pPr>
          </w:p>
        </w:tc>
      </w:tr>
      <w:tr w:rsidR="009837B2" w:rsidRPr="00403808" w14:paraId="5B727E21" w14:textId="77777777" w:rsidTr="00DE2010">
        <w:tc>
          <w:tcPr>
            <w:tcW w:w="4535" w:type="dxa"/>
            <w:tcBorders>
              <w:top w:val="single" w:sz="4" w:space="0" w:color="auto"/>
              <w:left w:val="single" w:sz="4" w:space="0" w:color="auto"/>
              <w:bottom w:val="single" w:sz="4" w:space="0" w:color="auto"/>
              <w:right w:val="single" w:sz="4" w:space="0" w:color="auto"/>
            </w:tcBorders>
          </w:tcPr>
          <w:p w14:paraId="369DCC20" w14:textId="77777777" w:rsidR="009837B2" w:rsidRPr="00403808" w:rsidRDefault="009837B2" w:rsidP="00DE2010">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EACB6D3"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22EE9645"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360791D6" w14:textId="77777777" w:rsidR="009837B2" w:rsidRPr="00403808" w:rsidRDefault="009837B2" w:rsidP="00DE2010">
            <w:pPr>
              <w:pStyle w:val="TAL"/>
            </w:pPr>
          </w:p>
        </w:tc>
      </w:tr>
      <w:tr w:rsidR="009837B2" w:rsidRPr="00403808" w14:paraId="63C740D7" w14:textId="77777777" w:rsidTr="00DE2010">
        <w:tc>
          <w:tcPr>
            <w:tcW w:w="4535" w:type="dxa"/>
            <w:tcBorders>
              <w:top w:val="single" w:sz="4" w:space="0" w:color="auto"/>
              <w:left w:val="single" w:sz="4" w:space="0" w:color="auto"/>
              <w:bottom w:val="single" w:sz="4" w:space="0" w:color="auto"/>
              <w:right w:val="single" w:sz="4" w:space="0" w:color="auto"/>
            </w:tcBorders>
          </w:tcPr>
          <w:p w14:paraId="525DAB74" w14:textId="77777777" w:rsidR="009837B2" w:rsidRPr="00403808" w:rsidRDefault="009837B2" w:rsidP="00DE2010">
            <w:pPr>
              <w:pStyle w:val="TAL"/>
            </w:pPr>
            <w:r w:rsidRPr="00403808">
              <w:t xml:space="preserve">                        nr-Config-r15</w:t>
            </w:r>
          </w:p>
        </w:tc>
        <w:tc>
          <w:tcPr>
            <w:tcW w:w="2267" w:type="dxa"/>
            <w:tcBorders>
              <w:top w:val="single" w:sz="4" w:space="0" w:color="auto"/>
              <w:left w:val="single" w:sz="4" w:space="0" w:color="auto"/>
              <w:bottom w:val="single" w:sz="4" w:space="0" w:color="auto"/>
              <w:right w:val="single" w:sz="4" w:space="0" w:color="auto"/>
            </w:tcBorders>
          </w:tcPr>
          <w:p w14:paraId="6E875775" w14:textId="77777777" w:rsidR="009837B2" w:rsidRPr="00403808" w:rsidRDefault="009837B2" w:rsidP="00DE2010">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593306EF"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159DDA2A" w14:textId="77777777" w:rsidR="009837B2" w:rsidRPr="00403808" w:rsidRDefault="009837B2" w:rsidP="00DE2010">
            <w:pPr>
              <w:pStyle w:val="TAL"/>
            </w:pPr>
          </w:p>
        </w:tc>
      </w:tr>
      <w:tr w:rsidR="009837B2" w:rsidRPr="00403808" w14:paraId="2E3853F0" w14:textId="77777777" w:rsidTr="00DE2010">
        <w:tc>
          <w:tcPr>
            <w:tcW w:w="4535" w:type="dxa"/>
            <w:tcBorders>
              <w:top w:val="single" w:sz="4" w:space="0" w:color="auto"/>
              <w:left w:val="single" w:sz="4" w:space="0" w:color="auto"/>
              <w:bottom w:val="single" w:sz="4" w:space="0" w:color="auto"/>
              <w:right w:val="single" w:sz="4" w:space="0" w:color="auto"/>
            </w:tcBorders>
          </w:tcPr>
          <w:p w14:paraId="6E0F7229" w14:textId="77777777" w:rsidR="009837B2" w:rsidRPr="00403808" w:rsidRDefault="009837B2" w:rsidP="00DE2010">
            <w:pPr>
              <w:pStyle w:val="TAL"/>
            </w:pPr>
            <w:r w:rsidRPr="00403808">
              <w:t xml:space="preserve">                        nr-RadioBearerConfig1-r15</w:t>
            </w:r>
          </w:p>
        </w:tc>
        <w:tc>
          <w:tcPr>
            <w:tcW w:w="2267" w:type="dxa"/>
            <w:tcBorders>
              <w:top w:val="single" w:sz="4" w:space="0" w:color="auto"/>
              <w:left w:val="single" w:sz="4" w:space="0" w:color="auto"/>
              <w:bottom w:val="single" w:sz="4" w:space="0" w:color="auto"/>
              <w:right w:val="single" w:sz="4" w:space="0" w:color="auto"/>
            </w:tcBorders>
          </w:tcPr>
          <w:p w14:paraId="619B8AF9" w14:textId="77777777" w:rsidR="009837B2" w:rsidRPr="00403808" w:rsidRDefault="009837B2" w:rsidP="00DE2010">
            <w:pPr>
              <w:pStyle w:val="TAL"/>
            </w:pPr>
            <w:r w:rsidRPr="00403808">
              <w:t>RadioBearerConfig</w:t>
            </w:r>
            <w:r w:rsidRPr="00403808">
              <w:rPr>
                <w:snapToGrid w:val="0"/>
              </w:rPr>
              <w:t>-MCG-DRB-NR-PDCP</w:t>
            </w:r>
            <w:r w:rsidRPr="00403808">
              <w:t xml:space="preserve"> </w:t>
            </w:r>
          </w:p>
        </w:tc>
        <w:tc>
          <w:tcPr>
            <w:tcW w:w="1700" w:type="dxa"/>
            <w:tcBorders>
              <w:top w:val="single" w:sz="4" w:space="0" w:color="auto"/>
              <w:left w:val="single" w:sz="4" w:space="0" w:color="auto"/>
              <w:bottom w:val="single" w:sz="4" w:space="0" w:color="auto"/>
              <w:right w:val="single" w:sz="4" w:space="0" w:color="auto"/>
            </w:tcBorders>
          </w:tcPr>
          <w:p w14:paraId="272F6ADE" w14:textId="77777777" w:rsidR="009837B2" w:rsidRPr="00403808" w:rsidRDefault="009837B2" w:rsidP="00DE2010">
            <w:pPr>
              <w:pStyle w:val="TAL"/>
            </w:pPr>
            <w:r w:rsidRPr="00403808">
              <w:t>Table 8.2.6.4.4.3.3-5</w:t>
            </w:r>
          </w:p>
        </w:tc>
        <w:tc>
          <w:tcPr>
            <w:tcW w:w="1140" w:type="dxa"/>
            <w:tcBorders>
              <w:top w:val="single" w:sz="4" w:space="0" w:color="auto"/>
              <w:left w:val="single" w:sz="4" w:space="0" w:color="auto"/>
              <w:bottom w:val="single" w:sz="4" w:space="0" w:color="auto"/>
              <w:right w:val="single" w:sz="4" w:space="0" w:color="auto"/>
            </w:tcBorders>
          </w:tcPr>
          <w:p w14:paraId="61239C84" w14:textId="77777777" w:rsidR="009837B2" w:rsidRPr="00403808" w:rsidRDefault="009837B2" w:rsidP="00DE2010">
            <w:pPr>
              <w:pStyle w:val="TAL"/>
            </w:pPr>
          </w:p>
        </w:tc>
      </w:tr>
      <w:tr w:rsidR="009837B2" w:rsidRPr="00403808" w14:paraId="1C587C58" w14:textId="77777777" w:rsidTr="00DE2010">
        <w:tc>
          <w:tcPr>
            <w:tcW w:w="4535" w:type="dxa"/>
            <w:tcBorders>
              <w:top w:val="single" w:sz="4" w:space="0" w:color="auto"/>
              <w:left w:val="single" w:sz="4" w:space="0" w:color="auto"/>
              <w:bottom w:val="single" w:sz="4" w:space="0" w:color="auto"/>
              <w:right w:val="single" w:sz="4" w:space="0" w:color="auto"/>
            </w:tcBorders>
          </w:tcPr>
          <w:p w14:paraId="41F8EBD0"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57B6B4C"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6AD00931"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49FD7AB0" w14:textId="77777777" w:rsidR="009837B2" w:rsidRPr="00403808" w:rsidRDefault="009837B2" w:rsidP="00DE2010">
            <w:pPr>
              <w:pStyle w:val="TAL"/>
            </w:pPr>
          </w:p>
        </w:tc>
      </w:tr>
      <w:tr w:rsidR="009837B2" w:rsidRPr="00403808" w14:paraId="67F3A995" w14:textId="77777777" w:rsidTr="00DE2010">
        <w:tc>
          <w:tcPr>
            <w:tcW w:w="4535" w:type="dxa"/>
            <w:tcBorders>
              <w:top w:val="single" w:sz="4" w:space="0" w:color="auto"/>
              <w:left w:val="single" w:sz="4" w:space="0" w:color="auto"/>
              <w:bottom w:val="single" w:sz="4" w:space="0" w:color="auto"/>
              <w:right w:val="single" w:sz="4" w:space="0" w:color="auto"/>
            </w:tcBorders>
          </w:tcPr>
          <w:p w14:paraId="09A6FD9C"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65C01A4"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72B7E4B7"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13CE2F27" w14:textId="77777777" w:rsidR="009837B2" w:rsidRPr="00403808" w:rsidRDefault="009837B2" w:rsidP="00DE2010">
            <w:pPr>
              <w:pStyle w:val="TAL"/>
            </w:pPr>
          </w:p>
        </w:tc>
      </w:tr>
      <w:tr w:rsidR="009837B2" w:rsidRPr="00403808" w14:paraId="05DF281A" w14:textId="77777777" w:rsidTr="00DE2010">
        <w:tc>
          <w:tcPr>
            <w:tcW w:w="4535" w:type="dxa"/>
            <w:tcBorders>
              <w:top w:val="single" w:sz="4" w:space="0" w:color="auto"/>
              <w:left w:val="single" w:sz="4" w:space="0" w:color="auto"/>
              <w:bottom w:val="single" w:sz="4" w:space="0" w:color="auto"/>
              <w:right w:val="single" w:sz="4" w:space="0" w:color="auto"/>
            </w:tcBorders>
          </w:tcPr>
          <w:p w14:paraId="09BD9EBC"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A7F5176"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1164FA6E"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69E80A47" w14:textId="77777777" w:rsidR="009837B2" w:rsidRPr="00403808" w:rsidRDefault="009837B2" w:rsidP="00DE2010">
            <w:pPr>
              <w:pStyle w:val="TAL"/>
            </w:pPr>
          </w:p>
        </w:tc>
      </w:tr>
      <w:tr w:rsidR="009837B2" w:rsidRPr="00403808" w14:paraId="3F66BE69" w14:textId="77777777" w:rsidTr="00DE2010">
        <w:tc>
          <w:tcPr>
            <w:tcW w:w="4535" w:type="dxa"/>
            <w:tcBorders>
              <w:top w:val="single" w:sz="4" w:space="0" w:color="auto"/>
              <w:left w:val="single" w:sz="4" w:space="0" w:color="auto"/>
              <w:bottom w:val="single" w:sz="4" w:space="0" w:color="auto"/>
              <w:right w:val="single" w:sz="4" w:space="0" w:color="auto"/>
            </w:tcBorders>
          </w:tcPr>
          <w:p w14:paraId="5D122CE8"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51BAB7"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6374D0AD"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137660A8" w14:textId="77777777" w:rsidR="009837B2" w:rsidRPr="00403808" w:rsidRDefault="009837B2" w:rsidP="00DE2010">
            <w:pPr>
              <w:pStyle w:val="TAL"/>
            </w:pPr>
          </w:p>
        </w:tc>
      </w:tr>
      <w:tr w:rsidR="009837B2" w:rsidRPr="00403808" w14:paraId="740853F9" w14:textId="77777777" w:rsidTr="00DE2010">
        <w:tc>
          <w:tcPr>
            <w:tcW w:w="4535" w:type="dxa"/>
            <w:tcBorders>
              <w:top w:val="single" w:sz="4" w:space="0" w:color="auto"/>
              <w:left w:val="single" w:sz="4" w:space="0" w:color="auto"/>
              <w:bottom w:val="single" w:sz="4" w:space="0" w:color="auto"/>
              <w:right w:val="single" w:sz="4" w:space="0" w:color="auto"/>
            </w:tcBorders>
          </w:tcPr>
          <w:p w14:paraId="63A39085"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4EC1802"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4061C876"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02543881" w14:textId="77777777" w:rsidR="009837B2" w:rsidRPr="00403808" w:rsidRDefault="009837B2" w:rsidP="00DE2010">
            <w:pPr>
              <w:pStyle w:val="TAL"/>
            </w:pPr>
          </w:p>
        </w:tc>
      </w:tr>
      <w:tr w:rsidR="009837B2" w:rsidRPr="00403808" w14:paraId="3AE08220" w14:textId="77777777" w:rsidTr="00DE2010">
        <w:tc>
          <w:tcPr>
            <w:tcW w:w="4535" w:type="dxa"/>
            <w:tcBorders>
              <w:top w:val="single" w:sz="4" w:space="0" w:color="auto"/>
              <w:left w:val="single" w:sz="4" w:space="0" w:color="auto"/>
              <w:bottom w:val="single" w:sz="4" w:space="0" w:color="auto"/>
              <w:right w:val="single" w:sz="4" w:space="0" w:color="auto"/>
            </w:tcBorders>
          </w:tcPr>
          <w:p w14:paraId="7E8A709D"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00F433A"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0492DC38"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11170326" w14:textId="77777777" w:rsidR="009837B2" w:rsidRPr="00403808" w:rsidRDefault="009837B2" w:rsidP="00DE2010">
            <w:pPr>
              <w:pStyle w:val="TAL"/>
            </w:pPr>
          </w:p>
        </w:tc>
      </w:tr>
      <w:tr w:rsidR="009837B2" w:rsidRPr="00403808" w14:paraId="0A8C465E" w14:textId="77777777" w:rsidTr="00DE2010">
        <w:tc>
          <w:tcPr>
            <w:tcW w:w="4535" w:type="dxa"/>
            <w:tcBorders>
              <w:top w:val="single" w:sz="4" w:space="0" w:color="auto"/>
              <w:left w:val="single" w:sz="4" w:space="0" w:color="auto"/>
              <w:bottom w:val="single" w:sz="4" w:space="0" w:color="auto"/>
              <w:right w:val="single" w:sz="4" w:space="0" w:color="auto"/>
            </w:tcBorders>
          </w:tcPr>
          <w:p w14:paraId="51ECDDBD"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7038CE1"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2E4058D3"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759C5C42" w14:textId="77777777" w:rsidR="009837B2" w:rsidRPr="00403808" w:rsidRDefault="009837B2" w:rsidP="00DE2010">
            <w:pPr>
              <w:pStyle w:val="TAL"/>
            </w:pPr>
          </w:p>
        </w:tc>
      </w:tr>
      <w:tr w:rsidR="009837B2" w:rsidRPr="00403808" w14:paraId="4D169AB8" w14:textId="77777777" w:rsidTr="00DE2010">
        <w:tc>
          <w:tcPr>
            <w:tcW w:w="4535" w:type="dxa"/>
            <w:tcBorders>
              <w:top w:val="single" w:sz="4" w:space="0" w:color="auto"/>
              <w:left w:val="single" w:sz="4" w:space="0" w:color="auto"/>
              <w:bottom w:val="single" w:sz="4" w:space="0" w:color="auto"/>
              <w:right w:val="single" w:sz="4" w:space="0" w:color="auto"/>
            </w:tcBorders>
          </w:tcPr>
          <w:p w14:paraId="42743753"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F7B4750"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376BB1F0"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399610FD" w14:textId="77777777" w:rsidR="009837B2" w:rsidRPr="00403808" w:rsidRDefault="009837B2" w:rsidP="00DE2010">
            <w:pPr>
              <w:pStyle w:val="TAL"/>
            </w:pPr>
          </w:p>
        </w:tc>
      </w:tr>
      <w:tr w:rsidR="009837B2" w:rsidRPr="00403808" w14:paraId="25F6DFFD" w14:textId="77777777" w:rsidTr="00DE2010">
        <w:tc>
          <w:tcPr>
            <w:tcW w:w="4535" w:type="dxa"/>
            <w:tcBorders>
              <w:top w:val="single" w:sz="4" w:space="0" w:color="auto"/>
              <w:left w:val="single" w:sz="4" w:space="0" w:color="auto"/>
              <w:bottom w:val="single" w:sz="4" w:space="0" w:color="auto"/>
              <w:right w:val="single" w:sz="4" w:space="0" w:color="auto"/>
            </w:tcBorders>
          </w:tcPr>
          <w:p w14:paraId="773A5264"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377C675"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7505415B"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65A92B81" w14:textId="77777777" w:rsidR="009837B2" w:rsidRPr="00403808" w:rsidRDefault="009837B2" w:rsidP="00DE2010">
            <w:pPr>
              <w:pStyle w:val="TAL"/>
            </w:pPr>
          </w:p>
        </w:tc>
      </w:tr>
      <w:tr w:rsidR="009837B2" w:rsidRPr="00403808" w14:paraId="47B859D1" w14:textId="77777777" w:rsidTr="00DE2010">
        <w:tc>
          <w:tcPr>
            <w:tcW w:w="4535" w:type="dxa"/>
            <w:tcBorders>
              <w:top w:val="single" w:sz="4" w:space="0" w:color="auto"/>
              <w:left w:val="single" w:sz="4" w:space="0" w:color="auto"/>
              <w:bottom w:val="single" w:sz="4" w:space="0" w:color="auto"/>
              <w:right w:val="single" w:sz="4" w:space="0" w:color="auto"/>
            </w:tcBorders>
          </w:tcPr>
          <w:p w14:paraId="0AFBA483"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2E2E085"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04CC5198"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2D62F0B0" w14:textId="77777777" w:rsidR="009837B2" w:rsidRPr="00403808" w:rsidRDefault="009837B2" w:rsidP="00DE2010">
            <w:pPr>
              <w:pStyle w:val="TAL"/>
            </w:pPr>
          </w:p>
        </w:tc>
      </w:tr>
      <w:tr w:rsidR="009837B2" w:rsidRPr="00403808" w14:paraId="5FF05B29" w14:textId="77777777" w:rsidTr="00DE2010">
        <w:tc>
          <w:tcPr>
            <w:tcW w:w="4535" w:type="dxa"/>
            <w:tcBorders>
              <w:top w:val="single" w:sz="4" w:space="0" w:color="auto"/>
              <w:left w:val="single" w:sz="4" w:space="0" w:color="auto"/>
              <w:bottom w:val="single" w:sz="4" w:space="0" w:color="auto"/>
              <w:right w:val="single" w:sz="4" w:space="0" w:color="auto"/>
            </w:tcBorders>
          </w:tcPr>
          <w:p w14:paraId="065A8484" w14:textId="77777777" w:rsidR="009837B2" w:rsidRPr="00403808" w:rsidRDefault="009837B2" w:rsidP="00DE2010">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99A6A68"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13F1094D"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20FE8992" w14:textId="77777777" w:rsidR="009837B2" w:rsidRPr="00403808" w:rsidRDefault="009837B2" w:rsidP="00DE2010">
            <w:pPr>
              <w:pStyle w:val="TAL"/>
            </w:pPr>
          </w:p>
        </w:tc>
      </w:tr>
      <w:tr w:rsidR="009837B2" w:rsidRPr="00403808" w14:paraId="452343E4" w14:textId="77777777" w:rsidTr="00DE2010">
        <w:tc>
          <w:tcPr>
            <w:tcW w:w="4535" w:type="dxa"/>
            <w:tcBorders>
              <w:top w:val="single" w:sz="4" w:space="0" w:color="auto"/>
              <w:left w:val="single" w:sz="4" w:space="0" w:color="auto"/>
              <w:bottom w:val="single" w:sz="4" w:space="0" w:color="auto"/>
              <w:right w:val="single" w:sz="4" w:space="0" w:color="auto"/>
            </w:tcBorders>
          </w:tcPr>
          <w:p w14:paraId="22E62BC8" w14:textId="77777777" w:rsidR="009837B2" w:rsidRPr="00403808" w:rsidRDefault="009837B2" w:rsidP="00DE2010">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732A631B" w14:textId="77777777" w:rsidR="009837B2" w:rsidRPr="00403808" w:rsidRDefault="009837B2" w:rsidP="00DE2010">
            <w:pPr>
              <w:pStyle w:val="TAL"/>
            </w:pPr>
          </w:p>
        </w:tc>
        <w:tc>
          <w:tcPr>
            <w:tcW w:w="1700" w:type="dxa"/>
            <w:tcBorders>
              <w:top w:val="single" w:sz="4" w:space="0" w:color="auto"/>
              <w:left w:val="single" w:sz="4" w:space="0" w:color="auto"/>
              <w:bottom w:val="single" w:sz="4" w:space="0" w:color="auto"/>
              <w:right w:val="single" w:sz="4" w:space="0" w:color="auto"/>
            </w:tcBorders>
          </w:tcPr>
          <w:p w14:paraId="3C28FFA4" w14:textId="77777777" w:rsidR="009837B2" w:rsidRPr="00403808" w:rsidRDefault="009837B2" w:rsidP="00DE2010">
            <w:pPr>
              <w:pStyle w:val="TAL"/>
            </w:pPr>
          </w:p>
        </w:tc>
        <w:tc>
          <w:tcPr>
            <w:tcW w:w="1140" w:type="dxa"/>
            <w:tcBorders>
              <w:top w:val="single" w:sz="4" w:space="0" w:color="auto"/>
              <w:left w:val="single" w:sz="4" w:space="0" w:color="auto"/>
              <w:bottom w:val="single" w:sz="4" w:space="0" w:color="auto"/>
              <w:right w:val="single" w:sz="4" w:space="0" w:color="auto"/>
            </w:tcBorders>
          </w:tcPr>
          <w:p w14:paraId="0BE401BC" w14:textId="77777777" w:rsidR="009837B2" w:rsidRPr="00403808" w:rsidRDefault="009837B2" w:rsidP="00DE2010">
            <w:pPr>
              <w:pStyle w:val="TAL"/>
            </w:pPr>
          </w:p>
        </w:tc>
      </w:tr>
    </w:tbl>
    <w:p w14:paraId="74F05D50" w14:textId="77777777" w:rsidR="009837B2" w:rsidRPr="00403808" w:rsidRDefault="009837B2" w:rsidP="009837B2"/>
    <w:p w14:paraId="4438BDF3" w14:textId="77777777" w:rsidR="009837B2" w:rsidRPr="00403808" w:rsidRDefault="009837B2" w:rsidP="009837B2">
      <w:pPr>
        <w:pStyle w:val="TH"/>
      </w:pPr>
      <w:r w:rsidRPr="00403808">
        <w:t xml:space="preserve">Table 8.2.6.4.4.3.3-3: </w:t>
      </w:r>
      <w:r w:rsidRPr="00403808">
        <w:rPr>
          <w:i/>
        </w:rPr>
        <w:t>RadioResourceConfigDedicated</w:t>
      </w:r>
      <w:r w:rsidRPr="00403808">
        <w:rPr>
          <w:i/>
          <w:snapToGrid w:val="0"/>
        </w:rPr>
        <w:t>-MCG-DRB-NR-PDCP</w:t>
      </w:r>
      <w:r w:rsidRPr="00403808">
        <w:rPr>
          <w:i/>
        </w:rPr>
        <w:t xml:space="preserve"> </w:t>
      </w:r>
      <w:r w:rsidRPr="00403808">
        <w:t>(Table 8.2.6.4.4.3.3-2)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9837B2" w:rsidRPr="00403808" w14:paraId="40FC8267" w14:textId="77777777" w:rsidTr="00DE2010">
        <w:tc>
          <w:tcPr>
            <w:tcW w:w="9606" w:type="dxa"/>
            <w:gridSpan w:val="4"/>
            <w:shd w:val="clear" w:color="auto" w:fill="auto"/>
          </w:tcPr>
          <w:p w14:paraId="4FDBDEBB" w14:textId="77777777" w:rsidR="009837B2" w:rsidRPr="00403808" w:rsidRDefault="009837B2" w:rsidP="00DE2010">
            <w:pPr>
              <w:pStyle w:val="TAL"/>
            </w:pPr>
            <w:r w:rsidRPr="00403808">
              <w:t>Derivation Path: TS 36.508 [7], Table 4.6.3-18C</w:t>
            </w:r>
          </w:p>
        </w:tc>
      </w:tr>
      <w:tr w:rsidR="009837B2" w:rsidRPr="00403808" w14:paraId="71FB7284" w14:textId="77777777" w:rsidTr="00DE2010">
        <w:tc>
          <w:tcPr>
            <w:tcW w:w="4535" w:type="dxa"/>
            <w:shd w:val="clear" w:color="auto" w:fill="auto"/>
          </w:tcPr>
          <w:p w14:paraId="3223746C" w14:textId="77777777" w:rsidR="009837B2" w:rsidRPr="00403808" w:rsidRDefault="009837B2" w:rsidP="00DE2010">
            <w:pPr>
              <w:pStyle w:val="TAH"/>
            </w:pPr>
            <w:r w:rsidRPr="00403808">
              <w:t>Information Element</w:t>
            </w:r>
          </w:p>
        </w:tc>
        <w:tc>
          <w:tcPr>
            <w:tcW w:w="2267" w:type="dxa"/>
            <w:shd w:val="clear" w:color="auto" w:fill="auto"/>
          </w:tcPr>
          <w:p w14:paraId="15362642" w14:textId="77777777" w:rsidR="009837B2" w:rsidRPr="00403808" w:rsidRDefault="009837B2" w:rsidP="00DE2010">
            <w:pPr>
              <w:pStyle w:val="TAH"/>
            </w:pPr>
            <w:r w:rsidRPr="00403808">
              <w:t>Value/remark</w:t>
            </w:r>
          </w:p>
        </w:tc>
        <w:tc>
          <w:tcPr>
            <w:tcW w:w="1700" w:type="dxa"/>
            <w:shd w:val="clear" w:color="auto" w:fill="auto"/>
          </w:tcPr>
          <w:p w14:paraId="59666F57" w14:textId="77777777" w:rsidR="009837B2" w:rsidRPr="00403808" w:rsidRDefault="009837B2" w:rsidP="00DE2010">
            <w:pPr>
              <w:pStyle w:val="TAH"/>
            </w:pPr>
            <w:r w:rsidRPr="00403808">
              <w:t>Comment</w:t>
            </w:r>
          </w:p>
        </w:tc>
        <w:tc>
          <w:tcPr>
            <w:tcW w:w="1104" w:type="dxa"/>
            <w:shd w:val="clear" w:color="auto" w:fill="auto"/>
          </w:tcPr>
          <w:p w14:paraId="49CA53BE" w14:textId="77777777" w:rsidR="009837B2" w:rsidRPr="00403808" w:rsidRDefault="009837B2" w:rsidP="00DE2010">
            <w:pPr>
              <w:pStyle w:val="TAH"/>
            </w:pPr>
            <w:r w:rsidRPr="00403808">
              <w:t>Condition</w:t>
            </w:r>
          </w:p>
        </w:tc>
      </w:tr>
      <w:tr w:rsidR="009837B2" w:rsidRPr="00403808" w14:paraId="4ABA8CC6" w14:textId="77777777" w:rsidTr="00DE2010">
        <w:tc>
          <w:tcPr>
            <w:tcW w:w="4535" w:type="dxa"/>
            <w:shd w:val="clear" w:color="auto" w:fill="auto"/>
          </w:tcPr>
          <w:p w14:paraId="566531A1" w14:textId="77777777" w:rsidR="009837B2" w:rsidRPr="00403808" w:rsidRDefault="009837B2" w:rsidP="00DE2010">
            <w:pPr>
              <w:pStyle w:val="TAL"/>
            </w:pPr>
            <w:r w:rsidRPr="00403808">
              <w:t>RadioResourceConfigDedicated-MCG-DRB-NR-PDCP ::= SEQUENCE {</w:t>
            </w:r>
          </w:p>
        </w:tc>
        <w:tc>
          <w:tcPr>
            <w:tcW w:w="2267" w:type="dxa"/>
            <w:shd w:val="clear" w:color="auto" w:fill="auto"/>
          </w:tcPr>
          <w:p w14:paraId="032DDB1D" w14:textId="77777777" w:rsidR="009837B2" w:rsidRPr="00403808" w:rsidRDefault="009837B2" w:rsidP="00DE2010">
            <w:pPr>
              <w:pStyle w:val="TAL"/>
            </w:pPr>
          </w:p>
        </w:tc>
        <w:tc>
          <w:tcPr>
            <w:tcW w:w="1700" w:type="dxa"/>
            <w:shd w:val="clear" w:color="auto" w:fill="auto"/>
          </w:tcPr>
          <w:p w14:paraId="113B910C" w14:textId="77777777" w:rsidR="009837B2" w:rsidRPr="00403808" w:rsidRDefault="009837B2" w:rsidP="00DE2010">
            <w:pPr>
              <w:pStyle w:val="TAL"/>
            </w:pPr>
          </w:p>
        </w:tc>
        <w:tc>
          <w:tcPr>
            <w:tcW w:w="1104" w:type="dxa"/>
            <w:shd w:val="clear" w:color="auto" w:fill="auto"/>
          </w:tcPr>
          <w:p w14:paraId="353844F7" w14:textId="77777777" w:rsidR="009837B2" w:rsidRPr="00403808" w:rsidRDefault="009837B2" w:rsidP="00DE2010">
            <w:pPr>
              <w:pStyle w:val="TAL"/>
            </w:pPr>
          </w:p>
        </w:tc>
      </w:tr>
      <w:tr w:rsidR="009837B2" w:rsidRPr="00403808" w14:paraId="66EDA10C" w14:textId="77777777" w:rsidTr="00DE2010">
        <w:tc>
          <w:tcPr>
            <w:tcW w:w="4535" w:type="dxa"/>
            <w:shd w:val="clear" w:color="auto" w:fill="auto"/>
          </w:tcPr>
          <w:p w14:paraId="71B767FC" w14:textId="77777777" w:rsidR="009837B2" w:rsidRPr="00403808" w:rsidRDefault="009837B2" w:rsidP="00DE2010">
            <w:pPr>
              <w:pStyle w:val="TAL"/>
              <w:rPr>
                <w:snapToGrid w:val="0"/>
              </w:rPr>
            </w:pPr>
            <w:r w:rsidRPr="00403808">
              <w:t xml:space="preserve">  drb-ToAddModList SEQUENCE (SIZE (1..maxDRB)) OF DRB-ToAddMod {</w:t>
            </w:r>
          </w:p>
        </w:tc>
        <w:tc>
          <w:tcPr>
            <w:tcW w:w="2267" w:type="dxa"/>
            <w:shd w:val="clear" w:color="auto" w:fill="auto"/>
          </w:tcPr>
          <w:p w14:paraId="241D2982" w14:textId="77777777" w:rsidR="009837B2" w:rsidRPr="00403808" w:rsidRDefault="009837B2" w:rsidP="00DE2010">
            <w:pPr>
              <w:pStyle w:val="TAL"/>
            </w:pPr>
            <w:r w:rsidRPr="00403808">
              <w:t>1 entry</w:t>
            </w:r>
          </w:p>
        </w:tc>
        <w:tc>
          <w:tcPr>
            <w:tcW w:w="1700" w:type="dxa"/>
            <w:shd w:val="clear" w:color="auto" w:fill="auto"/>
          </w:tcPr>
          <w:p w14:paraId="0DCE168E" w14:textId="77777777" w:rsidR="009837B2" w:rsidRPr="00403808" w:rsidRDefault="009837B2" w:rsidP="00DE2010">
            <w:pPr>
              <w:pStyle w:val="TAL"/>
            </w:pPr>
          </w:p>
        </w:tc>
        <w:tc>
          <w:tcPr>
            <w:tcW w:w="1104" w:type="dxa"/>
            <w:shd w:val="clear" w:color="auto" w:fill="auto"/>
          </w:tcPr>
          <w:p w14:paraId="3643ED26" w14:textId="77777777" w:rsidR="009837B2" w:rsidRPr="00403808" w:rsidRDefault="009837B2" w:rsidP="00DE2010">
            <w:pPr>
              <w:pStyle w:val="TAL"/>
            </w:pPr>
          </w:p>
        </w:tc>
      </w:tr>
      <w:tr w:rsidR="009837B2" w:rsidRPr="00403808" w14:paraId="40A324F2" w14:textId="77777777" w:rsidTr="00DE2010">
        <w:tc>
          <w:tcPr>
            <w:tcW w:w="4535" w:type="dxa"/>
            <w:shd w:val="clear" w:color="auto" w:fill="auto"/>
          </w:tcPr>
          <w:p w14:paraId="454825D2" w14:textId="77777777" w:rsidR="009837B2" w:rsidRPr="00403808" w:rsidRDefault="009837B2" w:rsidP="00DE2010">
            <w:pPr>
              <w:pStyle w:val="TAL"/>
              <w:rPr>
                <w:snapToGrid w:val="0"/>
              </w:rPr>
            </w:pPr>
            <w:r w:rsidRPr="00403808">
              <w:t xml:space="preserve">    DRB-ToAddMod[1]</w:t>
            </w:r>
          </w:p>
        </w:tc>
        <w:tc>
          <w:tcPr>
            <w:tcW w:w="2267" w:type="dxa"/>
            <w:shd w:val="clear" w:color="auto" w:fill="auto"/>
          </w:tcPr>
          <w:p w14:paraId="7BDFC8AB" w14:textId="77777777" w:rsidR="009837B2" w:rsidRPr="00403808" w:rsidRDefault="009837B2" w:rsidP="00DE2010">
            <w:pPr>
              <w:pStyle w:val="TAL"/>
            </w:pPr>
            <w:r w:rsidRPr="00403808">
              <w:t>DRB-ToAddMod</w:t>
            </w:r>
            <w:r w:rsidRPr="00403808">
              <w:rPr>
                <w:snapToGrid w:val="0"/>
              </w:rPr>
              <w:t>-MCG-DRB-NR-PDCP</w:t>
            </w:r>
          </w:p>
        </w:tc>
        <w:tc>
          <w:tcPr>
            <w:tcW w:w="1700" w:type="dxa"/>
            <w:shd w:val="clear" w:color="auto" w:fill="auto"/>
          </w:tcPr>
          <w:p w14:paraId="53225117" w14:textId="77777777" w:rsidR="009837B2" w:rsidRPr="00403808" w:rsidRDefault="009837B2" w:rsidP="00DE2010">
            <w:pPr>
              <w:pStyle w:val="TAL"/>
            </w:pPr>
            <w:r w:rsidRPr="00403808">
              <w:t>entry 1</w:t>
            </w:r>
          </w:p>
          <w:p w14:paraId="668DBAB1" w14:textId="77777777" w:rsidR="009837B2" w:rsidRPr="00403808" w:rsidRDefault="009837B2" w:rsidP="00DE2010">
            <w:pPr>
              <w:pStyle w:val="TAL"/>
            </w:pPr>
            <w:r w:rsidRPr="00403808">
              <w:t>Table 8.2.6.4.4.3.3-4</w:t>
            </w:r>
          </w:p>
        </w:tc>
        <w:tc>
          <w:tcPr>
            <w:tcW w:w="1104" w:type="dxa"/>
            <w:shd w:val="clear" w:color="auto" w:fill="auto"/>
          </w:tcPr>
          <w:p w14:paraId="6640023F" w14:textId="77777777" w:rsidR="009837B2" w:rsidRPr="00403808" w:rsidRDefault="009837B2" w:rsidP="00DE2010">
            <w:pPr>
              <w:pStyle w:val="TAL"/>
            </w:pPr>
          </w:p>
        </w:tc>
      </w:tr>
      <w:tr w:rsidR="009837B2" w:rsidRPr="00403808" w14:paraId="77F04EF7" w14:textId="77777777" w:rsidTr="00DE2010">
        <w:tc>
          <w:tcPr>
            <w:tcW w:w="4535" w:type="dxa"/>
            <w:shd w:val="clear" w:color="auto" w:fill="auto"/>
          </w:tcPr>
          <w:p w14:paraId="4DCD2DA2" w14:textId="77777777" w:rsidR="009837B2" w:rsidRPr="00403808" w:rsidRDefault="009837B2" w:rsidP="00DE2010">
            <w:pPr>
              <w:pStyle w:val="TAL"/>
              <w:rPr>
                <w:snapToGrid w:val="0"/>
              </w:rPr>
            </w:pPr>
            <w:r w:rsidRPr="00403808">
              <w:t xml:space="preserve">  }</w:t>
            </w:r>
          </w:p>
        </w:tc>
        <w:tc>
          <w:tcPr>
            <w:tcW w:w="2267" w:type="dxa"/>
            <w:shd w:val="clear" w:color="auto" w:fill="auto"/>
          </w:tcPr>
          <w:p w14:paraId="535C71E6" w14:textId="77777777" w:rsidR="009837B2" w:rsidRPr="00403808" w:rsidRDefault="009837B2" w:rsidP="00DE2010">
            <w:pPr>
              <w:pStyle w:val="TAL"/>
            </w:pPr>
          </w:p>
        </w:tc>
        <w:tc>
          <w:tcPr>
            <w:tcW w:w="1700" w:type="dxa"/>
            <w:shd w:val="clear" w:color="auto" w:fill="auto"/>
          </w:tcPr>
          <w:p w14:paraId="1C8A5A6D" w14:textId="77777777" w:rsidR="009837B2" w:rsidRPr="00403808" w:rsidRDefault="009837B2" w:rsidP="00DE2010">
            <w:pPr>
              <w:pStyle w:val="TAL"/>
            </w:pPr>
          </w:p>
        </w:tc>
        <w:tc>
          <w:tcPr>
            <w:tcW w:w="1104" w:type="dxa"/>
            <w:shd w:val="clear" w:color="auto" w:fill="auto"/>
          </w:tcPr>
          <w:p w14:paraId="02BBC139" w14:textId="77777777" w:rsidR="009837B2" w:rsidRPr="00403808" w:rsidRDefault="009837B2" w:rsidP="00DE2010">
            <w:pPr>
              <w:pStyle w:val="TAL"/>
            </w:pPr>
          </w:p>
        </w:tc>
      </w:tr>
      <w:tr w:rsidR="009837B2" w:rsidRPr="00403808" w14:paraId="2E307804" w14:textId="77777777" w:rsidTr="00DE2010">
        <w:tc>
          <w:tcPr>
            <w:tcW w:w="4535" w:type="dxa"/>
            <w:shd w:val="clear" w:color="auto" w:fill="auto"/>
          </w:tcPr>
          <w:p w14:paraId="591260D4" w14:textId="77777777" w:rsidR="009837B2" w:rsidRPr="00403808" w:rsidRDefault="009837B2" w:rsidP="00DE2010">
            <w:pPr>
              <w:pStyle w:val="TAL"/>
            </w:pPr>
            <w:r w:rsidRPr="00403808">
              <w:t>}</w:t>
            </w:r>
          </w:p>
        </w:tc>
        <w:tc>
          <w:tcPr>
            <w:tcW w:w="2267" w:type="dxa"/>
            <w:shd w:val="clear" w:color="auto" w:fill="auto"/>
          </w:tcPr>
          <w:p w14:paraId="3119829A" w14:textId="77777777" w:rsidR="009837B2" w:rsidRPr="00403808" w:rsidRDefault="009837B2" w:rsidP="00DE2010">
            <w:pPr>
              <w:pStyle w:val="TAL"/>
            </w:pPr>
          </w:p>
        </w:tc>
        <w:tc>
          <w:tcPr>
            <w:tcW w:w="1700" w:type="dxa"/>
            <w:shd w:val="clear" w:color="auto" w:fill="auto"/>
          </w:tcPr>
          <w:p w14:paraId="3AB422C4" w14:textId="77777777" w:rsidR="009837B2" w:rsidRPr="00403808" w:rsidRDefault="009837B2" w:rsidP="00DE2010">
            <w:pPr>
              <w:pStyle w:val="TAL"/>
            </w:pPr>
          </w:p>
        </w:tc>
        <w:tc>
          <w:tcPr>
            <w:tcW w:w="1104" w:type="dxa"/>
            <w:shd w:val="clear" w:color="auto" w:fill="auto"/>
          </w:tcPr>
          <w:p w14:paraId="2BA6845C" w14:textId="77777777" w:rsidR="009837B2" w:rsidRPr="00403808" w:rsidRDefault="009837B2" w:rsidP="00DE2010">
            <w:pPr>
              <w:pStyle w:val="TAL"/>
            </w:pPr>
          </w:p>
        </w:tc>
      </w:tr>
    </w:tbl>
    <w:p w14:paraId="14790CF2" w14:textId="77777777" w:rsidR="009837B2" w:rsidRPr="00403808" w:rsidRDefault="009837B2" w:rsidP="009837B2">
      <w:pPr>
        <w:rPr>
          <w:rFonts w:eastAsia="MS Mincho"/>
        </w:rPr>
      </w:pPr>
    </w:p>
    <w:p w14:paraId="02F24B14" w14:textId="77777777" w:rsidR="009837B2" w:rsidRPr="00403808" w:rsidRDefault="009837B2" w:rsidP="009837B2">
      <w:pPr>
        <w:pStyle w:val="TH"/>
        <w:rPr>
          <w:rFonts w:eastAsia="MS Mincho"/>
          <w:i/>
        </w:rPr>
      </w:pPr>
      <w:r w:rsidRPr="00403808">
        <w:lastRenderedPageBreak/>
        <w:t>Table 8.2.6.4.3.3.3-4</w:t>
      </w:r>
      <w:r w:rsidRPr="00403808">
        <w:rPr>
          <w:rFonts w:eastAsia="MS Mincho"/>
        </w:rPr>
        <w:t xml:space="preserve">: </w:t>
      </w:r>
      <w:r w:rsidRPr="00403808">
        <w:rPr>
          <w:i/>
        </w:rPr>
        <w:t>DRB-ToAddMod</w:t>
      </w:r>
      <w:r w:rsidRPr="00403808">
        <w:rPr>
          <w:i/>
          <w:snapToGrid w:val="0"/>
        </w:rPr>
        <w:t>-MCG-DRB-NR-PDCP</w:t>
      </w:r>
      <w:r w:rsidRPr="00403808">
        <w:rPr>
          <w:rFonts w:eastAsia="MS Mincho"/>
        </w:rPr>
        <w:t xml:space="preserve"> (</w:t>
      </w:r>
      <w:r w:rsidRPr="00403808">
        <w:t>Table 8.2.6.4.4.3.3-3)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837B2" w:rsidRPr="00403808" w14:paraId="68BCF087" w14:textId="77777777" w:rsidTr="00DE2010">
        <w:tc>
          <w:tcPr>
            <w:tcW w:w="9738" w:type="dxa"/>
            <w:gridSpan w:val="4"/>
          </w:tcPr>
          <w:p w14:paraId="2436E35B" w14:textId="77777777" w:rsidR="009837B2" w:rsidRPr="00403808" w:rsidRDefault="009837B2" w:rsidP="00DE2010">
            <w:pPr>
              <w:pStyle w:val="TAL"/>
            </w:pPr>
            <w:r w:rsidRPr="00403808">
              <w:t>Derivation Path: TS 36.508 [7], Table 4.8.2.1.7-1, condition AM</w:t>
            </w:r>
          </w:p>
        </w:tc>
      </w:tr>
      <w:tr w:rsidR="009837B2" w:rsidRPr="00403808" w14:paraId="7CA32C7F" w14:textId="77777777" w:rsidTr="00DE2010">
        <w:tblPrEx>
          <w:tblCellMar>
            <w:left w:w="108" w:type="dxa"/>
            <w:right w:w="108" w:type="dxa"/>
          </w:tblCellMar>
        </w:tblPrEx>
        <w:tc>
          <w:tcPr>
            <w:tcW w:w="4535" w:type="dxa"/>
            <w:shd w:val="clear" w:color="auto" w:fill="auto"/>
          </w:tcPr>
          <w:p w14:paraId="33644D0D" w14:textId="77777777" w:rsidR="009837B2" w:rsidRPr="00403808" w:rsidRDefault="009837B2" w:rsidP="00DE2010">
            <w:pPr>
              <w:pStyle w:val="TAH"/>
            </w:pPr>
            <w:r w:rsidRPr="00403808">
              <w:t>Information Element</w:t>
            </w:r>
          </w:p>
        </w:tc>
        <w:tc>
          <w:tcPr>
            <w:tcW w:w="2267" w:type="dxa"/>
            <w:shd w:val="clear" w:color="auto" w:fill="auto"/>
          </w:tcPr>
          <w:p w14:paraId="29ECB5AE" w14:textId="77777777" w:rsidR="009837B2" w:rsidRPr="00403808" w:rsidRDefault="009837B2" w:rsidP="00DE2010">
            <w:pPr>
              <w:pStyle w:val="TAH"/>
            </w:pPr>
            <w:r w:rsidRPr="00403808">
              <w:t>Value/remark</w:t>
            </w:r>
          </w:p>
        </w:tc>
        <w:tc>
          <w:tcPr>
            <w:tcW w:w="1700" w:type="dxa"/>
            <w:shd w:val="clear" w:color="auto" w:fill="auto"/>
          </w:tcPr>
          <w:p w14:paraId="79029266" w14:textId="77777777" w:rsidR="009837B2" w:rsidRPr="00403808" w:rsidRDefault="009837B2" w:rsidP="00DE2010">
            <w:pPr>
              <w:pStyle w:val="TAH"/>
            </w:pPr>
            <w:r w:rsidRPr="00403808">
              <w:t>Comment</w:t>
            </w:r>
          </w:p>
        </w:tc>
        <w:tc>
          <w:tcPr>
            <w:tcW w:w="1245" w:type="dxa"/>
            <w:shd w:val="clear" w:color="auto" w:fill="auto"/>
          </w:tcPr>
          <w:p w14:paraId="72B74A1D" w14:textId="77777777" w:rsidR="009837B2" w:rsidRPr="00403808" w:rsidRDefault="009837B2" w:rsidP="00DE2010">
            <w:pPr>
              <w:pStyle w:val="TAH"/>
            </w:pPr>
            <w:r w:rsidRPr="00403808">
              <w:t>Condition</w:t>
            </w:r>
          </w:p>
        </w:tc>
      </w:tr>
      <w:tr w:rsidR="009837B2" w:rsidRPr="00403808" w14:paraId="5719A153" w14:textId="77777777" w:rsidTr="00DE2010">
        <w:tblPrEx>
          <w:tblCellMar>
            <w:left w:w="108" w:type="dxa"/>
            <w:right w:w="108" w:type="dxa"/>
          </w:tblCellMar>
        </w:tblPrEx>
        <w:tc>
          <w:tcPr>
            <w:tcW w:w="4535" w:type="dxa"/>
            <w:shd w:val="clear" w:color="auto" w:fill="auto"/>
          </w:tcPr>
          <w:p w14:paraId="1AEF0EFB" w14:textId="77777777" w:rsidR="009837B2" w:rsidRPr="00403808" w:rsidRDefault="009837B2" w:rsidP="00DE2010">
            <w:pPr>
              <w:pStyle w:val="TAL"/>
            </w:pPr>
            <w:r w:rsidRPr="00403808">
              <w:t>DRB</w:t>
            </w:r>
            <w:r w:rsidRPr="00403808">
              <w:rPr>
                <w:snapToGrid w:val="0"/>
              </w:rPr>
              <w:t xml:space="preserve">-ToAddMod </w:t>
            </w:r>
            <w:r w:rsidRPr="00403808">
              <w:t>::= SEQUENCE {</w:t>
            </w:r>
          </w:p>
        </w:tc>
        <w:tc>
          <w:tcPr>
            <w:tcW w:w="2267" w:type="dxa"/>
            <w:shd w:val="clear" w:color="auto" w:fill="auto"/>
          </w:tcPr>
          <w:p w14:paraId="601E7CFD" w14:textId="77777777" w:rsidR="009837B2" w:rsidRPr="00403808" w:rsidRDefault="009837B2" w:rsidP="00DE2010">
            <w:pPr>
              <w:pStyle w:val="TAL"/>
            </w:pPr>
          </w:p>
        </w:tc>
        <w:tc>
          <w:tcPr>
            <w:tcW w:w="1700" w:type="dxa"/>
            <w:shd w:val="clear" w:color="auto" w:fill="auto"/>
          </w:tcPr>
          <w:p w14:paraId="0CADCC88" w14:textId="77777777" w:rsidR="009837B2" w:rsidRPr="00403808" w:rsidRDefault="009837B2" w:rsidP="00DE2010">
            <w:pPr>
              <w:pStyle w:val="TAL"/>
            </w:pPr>
          </w:p>
        </w:tc>
        <w:tc>
          <w:tcPr>
            <w:tcW w:w="1245" w:type="dxa"/>
            <w:shd w:val="clear" w:color="auto" w:fill="auto"/>
          </w:tcPr>
          <w:p w14:paraId="028C2FFD" w14:textId="77777777" w:rsidR="009837B2" w:rsidRPr="00403808" w:rsidRDefault="009837B2" w:rsidP="00DE2010">
            <w:pPr>
              <w:pStyle w:val="TAL"/>
            </w:pPr>
          </w:p>
        </w:tc>
      </w:tr>
      <w:tr w:rsidR="009837B2" w:rsidRPr="00403808" w14:paraId="00309AB7" w14:textId="77777777" w:rsidTr="00DE2010">
        <w:tblPrEx>
          <w:tblCellMar>
            <w:left w:w="108" w:type="dxa"/>
            <w:right w:w="108" w:type="dxa"/>
          </w:tblCellMar>
        </w:tblPrEx>
        <w:tc>
          <w:tcPr>
            <w:tcW w:w="4535" w:type="dxa"/>
            <w:shd w:val="clear" w:color="auto" w:fill="auto"/>
          </w:tcPr>
          <w:p w14:paraId="0D4ED1A3" w14:textId="77777777" w:rsidR="009837B2" w:rsidRPr="00403808" w:rsidRDefault="009837B2" w:rsidP="00DE2010">
            <w:pPr>
              <w:pStyle w:val="TAL"/>
            </w:pPr>
            <w:r w:rsidRPr="00403808">
              <w:t xml:space="preserve">  eps-BearerIdentity</w:t>
            </w:r>
          </w:p>
        </w:tc>
        <w:tc>
          <w:tcPr>
            <w:tcW w:w="2267" w:type="dxa"/>
            <w:shd w:val="clear" w:color="auto" w:fill="auto"/>
          </w:tcPr>
          <w:p w14:paraId="23CD1496" w14:textId="77777777" w:rsidR="009837B2" w:rsidRPr="00403808" w:rsidRDefault="009837B2" w:rsidP="00DE2010">
            <w:pPr>
              <w:pStyle w:val="TAL"/>
            </w:pPr>
            <w:r w:rsidRPr="00403808">
              <w:t>Same as the default EPS bearer Identity</w:t>
            </w:r>
          </w:p>
        </w:tc>
        <w:tc>
          <w:tcPr>
            <w:tcW w:w="1700" w:type="dxa"/>
            <w:shd w:val="clear" w:color="auto" w:fill="auto"/>
          </w:tcPr>
          <w:p w14:paraId="0D9B8514" w14:textId="77777777" w:rsidR="009837B2" w:rsidRPr="00403808" w:rsidRDefault="009837B2" w:rsidP="00DE2010">
            <w:pPr>
              <w:pStyle w:val="TAL"/>
            </w:pPr>
          </w:p>
        </w:tc>
        <w:tc>
          <w:tcPr>
            <w:tcW w:w="1245" w:type="dxa"/>
            <w:shd w:val="clear" w:color="auto" w:fill="auto"/>
          </w:tcPr>
          <w:p w14:paraId="224D07CA" w14:textId="77777777" w:rsidR="009837B2" w:rsidRPr="00403808" w:rsidRDefault="009837B2" w:rsidP="00DE2010">
            <w:pPr>
              <w:pStyle w:val="TAL"/>
            </w:pPr>
          </w:p>
        </w:tc>
      </w:tr>
      <w:tr w:rsidR="009837B2" w:rsidRPr="00403808" w14:paraId="1D48B927" w14:textId="77777777" w:rsidTr="00DE2010">
        <w:tblPrEx>
          <w:tblCellMar>
            <w:left w:w="108" w:type="dxa"/>
            <w:right w:w="108" w:type="dxa"/>
          </w:tblCellMar>
        </w:tblPrEx>
        <w:tc>
          <w:tcPr>
            <w:tcW w:w="4535" w:type="dxa"/>
            <w:tcBorders>
              <w:bottom w:val="single" w:sz="4" w:space="0" w:color="000000"/>
            </w:tcBorders>
            <w:shd w:val="clear" w:color="auto" w:fill="auto"/>
          </w:tcPr>
          <w:p w14:paraId="63AC1926" w14:textId="77777777" w:rsidR="009837B2" w:rsidRPr="00403808" w:rsidRDefault="009837B2" w:rsidP="00DE2010">
            <w:pPr>
              <w:pStyle w:val="TAL"/>
            </w:pPr>
            <w:r w:rsidRPr="00403808">
              <w:t xml:space="preserve">  drb-Identity</w:t>
            </w:r>
          </w:p>
        </w:tc>
        <w:tc>
          <w:tcPr>
            <w:tcW w:w="2267" w:type="dxa"/>
            <w:shd w:val="clear" w:color="auto" w:fill="auto"/>
          </w:tcPr>
          <w:p w14:paraId="5C4DA943" w14:textId="77777777" w:rsidR="009837B2" w:rsidRPr="00403808" w:rsidRDefault="009837B2" w:rsidP="00DE2010">
            <w:pPr>
              <w:pStyle w:val="TAL"/>
            </w:pPr>
            <w:r w:rsidRPr="00403808">
              <w:t>Same as the DRB identity associated with the default EPS bearer</w:t>
            </w:r>
          </w:p>
        </w:tc>
        <w:tc>
          <w:tcPr>
            <w:tcW w:w="1700" w:type="dxa"/>
            <w:shd w:val="clear" w:color="auto" w:fill="auto"/>
          </w:tcPr>
          <w:p w14:paraId="2A634B21" w14:textId="77777777" w:rsidR="009837B2" w:rsidRPr="00403808" w:rsidRDefault="009837B2" w:rsidP="00DE2010">
            <w:pPr>
              <w:pStyle w:val="TAL"/>
            </w:pPr>
          </w:p>
        </w:tc>
        <w:tc>
          <w:tcPr>
            <w:tcW w:w="1245" w:type="dxa"/>
            <w:shd w:val="clear" w:color="auto" w:fill="auto"/>
          </w:tcPr>
          <w:p w14:paraId="3E45F805" w14:textId="77777777" w:rsidR="009837B2" w:rsidRPr="00403808" w:rsidRDefault="009837B2" w:rsidP="00DE2010">
            <w:pPr>
              <w:pStyle w:val="TAL"/>
            </w:pPr>
          </w:p>
        </w:tc>
      </w:tr>
      <w:tr w:rsidR="009837B2" w:rsidRPr="00403808" w14:paraId="0C41F02F" w14:textId="77777777" w:rsidTr="00DE2010">
        <w:tblPrEx>
          <w:tblCellMar>
            <w:left w:w="108" w:type="dxa"/>
            <w:right w:w="108" w:type="dxa"/>
          </w:tblCellMar>
        </w:tblPrEx>
        <w:tc>
          <w:tcPr>
            <w:tcW w:w="4535" w:type="dxa"/>
            <w:tcBorders>
              <w:bottom w:val="nil"/>
            </w:tcBorders>
            <w:shd w:val="clear" w:color="auto" w:fill="auto"/>
          </w:tcPr>
          <w:p w14:paraId="09F3BEC6" w14:textId="77777777" w:rsidR="009837B2" w:rsidRPr="00403808" w:rsidRDefault="009837B2" w:rsidP="00DE2010">
            <w:pPr>
              <w:pStyle w:val="TAL"/>
            </w:pPr>
            <w:r w:rsidRPr="00403808">
              <w:t xml:space="preserve">  pdcp-Config</w:t>
            </w:r>
          </w:p>
        </w:tc>
        <w:tc>
          <w:tcPr>
            <w:tcW w:w="2267" w:type="dxa"/>
            <w:shd w:val="clear" w:color="auto" w:fill="auto"/>
          </w:tcPr>
          <w:p w14:paraId="66EA6ED8" w14:textId="77777777" w:rsidR="009837B2" w:rsidRPr="00403808" w:rsidRDefault="009837B2" w:rsidP="00DE2010">
            <w:pPr>
              <w:pStyle w:val="TAL"/>
            </w:pPr>
            <w:r w:rsidRPr="00403808">
              <w:t>Not present</w:t>
            </w:r>
          </w:p>
        </w:tc>
        <w:tc>
          <w:tcPr>
            <w:tcW w:w="1700" w:type="dxa"/>
            <w:shd w:val="clear" w:color="auto" w:fill="auto"/>
          </w:tcPr>
          <w:p w14:paraId="4AAB4828" w14:textId="77777777" w:rsidR="009837B2" w:rsidRPr="00403808" w:rsidRDefault="009837B2" w:rsidP="00DE2010">
            <w:pPr>
              <w:pStyle w:val="TAL"/>
            </w:pPr>
          </w:p>
        </w:tc>
        <w:tc>
          <w:tcPr>
            <w:tcW w:w="1245" w:type="dxa"/>
            <w:shd w:val="clear" w:color="auto" w:fill="auto"/>
          </w:tcPr>
          <w:p w14:paraId="27FC11C1" w14:textId="77777777" w:rsidR="009837B2" w:rsidRPr="00403808" w:rsidRDefault="009837B2" w:rsidP="00DE2010">
            <w:pPr>
              <w:pStyle w:val="TAL"/>
            </w:pPr>
          </w:p>
        </w:tc>
      </w:tr>
      <w:tr w:rsidR="009837B2" w:rsidRPr="00403808" w14:paraId="43E5655B" w14:textId="77777777" w:rsidTr="00DE2010">
        <w:tblPrEx>
          <w:tblCellMar>
            <w:left w:w="108" w:type="dxa"/>
            <w:right w:w="108" w:type="dxa"/>
          </w:tblCellMar>
        </w:tblPrEx>
        <w:tc>
          <w:tcPr>
            <w:tcW w:w="4535" w:type="dxa"/>
            <w:shd w:val="clear" w:color="auto" w:fill="auto"/>
          </w:tcPr>
          <w:p w14:paraId="58A7F119" w14:textId="77777777" w:rsidR="009837B2" w:rsidRPr="00403808" w:rsidRDefault="009837B2" w:rsidP="00DE2010">
            <w:pPr>
              <w:pStyle w:val="TAL"/>
            </w:pPr>
            <w:r w:rsidRPr="00403808">
              <w:t>}</w:t>
            </w:r>
          </w:p>
        </w:tc>
        <w:tc>
          <w:tcPr>
            <w:tcW w:w="2267" w:type="dxa"/>
            <w:shd w:val="clear" w:color="auto" w:fill="auto"/>
          </w:tcPr>
          <w:p w14:paraId="3DD9247F" w14:textId="77777777" w:rsidR="009837B2" w:rsidRPr="00403808" w:rsidRDefault="009837B2" w:rsidP="00DE2010">
            <w:pPr>
              <w:pStyle w:val="TAL"/>
            </w:pPr>
          </w:p>
        </w:tc>
        <w:tc>
          <w:tcPr>
            <w:tcW w:w="1700" w:type="dxa"/>
            <w:shd w:val="clear" w:color="auto" w:fill="auto"/>
          </w:tcPr>
          <w:p w14:paraId="4E5A02DD" w14:textId="77777777" w:rsidR="009837B2" w:rsidRPr="00403808" w:rsidRDefault="009837B2" w:rsidP="00DE2010">
            <w:pPr>
              <w:pStyle w:val="TAL"/>
            </w:pPr>
          </w:p>
        </w:tc>
        <w:tc>
          <w:tcPr>
            <w:tcW w:w="1245" w:type="dxa"/>
            <w:shd w:val="clear" w:color="auto" w:fill="auto"/>
          </w:tcPr>
          <w:p w14:paraId="6E2CB33F" w14:textId="77777777" w:rsidR="009837B2" w:rsidRPr="00403808" w:rsidRDefault="009837B2" w:rsidP="00DE2010">
            <w:pPr>
              <w:pStyle w:val="TAL"/>
            </w:pPr>
          </w:p>
        </w:tc>
      </w:tr>
    </w:tbl>
    <w:p w14:paraId="526E3C6F" w14:textId="77777777" w:rsidR="009837B2" w:rsidRPr="00403808" w:rsidRDefault="009837B2" w:rsidP="009837B2"/>
    <w:p w14:paraId="6A114923" w14:textId="77777777" w:rsidR="009837B2" w:rsidRPr="00403808" w:rsidRDefault="009837B2" w:rsidP="009837B2">
      <w:pPr>
        <w:pStyle w:val="TH"/>
      </w:pPr>
      <w:r w:rsidRPr="00403808">
        <w:t xml:space="preserve">Table 8.2.6.4.4.3.3-5: </w:t>
      </w:r>
      <w:r w:rsidRPr="00403808">
        <w:rPr>
          <w:i/>
        </w:rPr>
        <w:t>RadioBearerConfig</w:t>
      </w:r>
      <w:r w:rsidRPr="00403808">
        <w:rPr>
          <w:snapToGrid w:val="0"/>
        </w:rPr>
        <w:t>-</w:t>
      </w:r>
      <w:r w:rsidRPr="00403808">
        <w:rPr>
          <w:i/>
          <w:snapToGrid w:val="0"/>
        </w:rPr>
        <w:t>MCG-DRB-NR-PDCP</w:t>
      </w:r>
      <w:r w:rsidRPr="00403808">
        <w:rPr>
          <w:i/>
        </w:rPr>
        <w:t xml:space="preserve"> </w:t>
      </w:r>
      <w:r w:rsidRPr="00403808">
        <w:t>(Table 8.2.6.4.4.3.3-2)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7B2" w:rsidRPr="00403808" w14:paraId="2296986E" w14:textId="77777777" w:rsidTr="00DE2010">
        <w:tc>
          <w:tcPr>
            <w:tcW w:w="9747" w:type="dxa"/>
            <w:gridSpan w:val="4"/>
          </w:tcPr>
          <w:p w14:paraId="342FA340" w14:textId="77777777" w:rsidR="009837B2" w:rsidRPr="00403808" w:rsidRDefault="009837B2" w:rsidP="00DE2010">
            <w:pPr>
              <w:pStyle w:val="TAH"/>
              <w:jc w:val="left"/>
              <w:rPr>
                <w:b w:val="0"/>
              </w:rPr>
            </w:pPr>
            <w:r w:rsidRPr="00403808">
              <w:rPr>
                <w:b w:val="0"/>
              </w:rPr>
              <w:t>Derivation Path: TS 38.508-1 [4]</w:t>
            </w:r>
            <w:r w:rsidRPr="00403808">
              <w:rPr>
                <w:b w:val="0"/>
                <w:lang w:eastAsia="zh-CN"/>
              </w:rPr>
              <w:t xml:space="preserve">, </w:t>
            </w:r>
            <w:r w:rsidRPr="00403808">
              <w:rPr>
                <w:b w:val="0"/>
              </w:rPr>
              <w:t>Table 4.6.3-132, condition MCG_NR_PDCP</w:t>
            </w:r>
          </w:p>
        </w:tc>
      </w:tr>
      <w:tr w:rsidR="009837B2" w:rsidRPr="00403808" w14:paraId="016BD6DB" w14:textId="77777777" w:rsidTr="00DE2010">
        <w:tc>
          <w:tcPr>
            <w:tcW w:w="4535" w:type="dxa"/>
          </w:tcPr>
          <w:p w14:paraId="0662870F" w14:textId="77777777" w:rsidR="009837B2" w:rsidRPr="00403808" w:rsidRDefault="009837B2" w:rsidP="00DE2010">
            <w:pPr>
              <w:pStyle w:val="TAH"/>
            </w:pPr>
            <w:r w:rsidRPr="00403808">
              <w:t>Information Element</w:t>
            </w:r>
          </w:p>
        </w:tc>
        <w:tc>
          <w:tcPr>
            <w:tcW w:w="2267" w:type="dxa"/>
          </w:tcPr>
          <w:p w14:paraId="0CE40ECA" w14:textId="77777777" w:rsidR="009837B2" w:rsidRPr="00403808" w:rsidRDefault="009837B2" w:rsidP="00DE2010">
            <w:pPr>
              <w:pStyle w:val="TAH"/>
            </w:pPr>
            <w:r w:rsidRPr="00403808">
              <w:t>Value/remark</w:t>
            </w:r>
          </w:p>
        </w:tc>
        <w:tc>
          <w:tcPr>
            <w:tcW w:w="1700" w:type="dxa"/>
          </w:tcPr>
          <w:p w14:paraId="241801AC" w14:textId="77777777" w:rsidR="009837B2" w:rsidRPr="00403808" w:rsidRDefault="009837B2" w:rsidP="00DE2010">
            <w:pPr>
              <w:pStyle w:val="TAH"/>
            </w:pPr>
            <w:r w:rsidRPr="00403808">
              <w:t>Comment</w:t>
            </w:r>
          </w:p>
        </w:tc>
        <w:tc>
          <w:tcPr>
            <w:tcW w:w="1245" w:type="dxa"/>
          </w:tcPr>
          <w:p w14:paraId="4804F65B" w14:textId="77777777" w:rsidR="009837B2" w:rsidRPr="00403808" w:rsidRDefault="009837B2" w:rsidP="00DE2010">
            <w:pPr>
              <w:pStyle w:val="TAH"/>
            </w:pPr>
            <w:r w:rsidRPr="00403808">
              <w:t>Condition</w:t>
            </w:r>
          </w:p>
        </w:tc>
      </w:tr>
      <w:tr w:rsidR="009837B2" w:rsidRPr="00403808" w14:paraId="6AF0E533" w14:textId="77777777" w:rsidTr="00DE2010">
        <w:tc>
          <w:tcPr>
            <w:tcW w:w="4535" w:type="dxa"/>
          </w:tcPr>
          <w:p w14:paraId="211E4236" w14:textId="77777777" w:rsidR="009837B2" w:rsidRPr="00403808" w:rsidRDefault="009837B2" w:rsidP="00DE2010">
            <w:pPr>
              <w:pStyle w:val="TAL"/>
            </w:pPr>
            <w:r w:rsidRPr="00403808">
              <w:t xml:space="preserve">RadioBearerConfig ::= </w:t>
            </w:r>
            <w:r w:rsidRPr="00403808">
              <w:rPr>
                <w:snapToGrid w:val="0"/>
              </w:rPr>
              <w:t xml:space="preserve">SEQUENCE </w:t>
            </w:r>
            <w:r w:rsidRPr="00403808">
              <w:t>{</w:t>
            </w:r>
          </w:p>
        </w:tc>
        <w:tc>
          <w:tcPr>
            <w:tcW w:w="2267" w:type="dxa"/>
          </w:tcPr>
          <w:p w14:paraId="20DEE35E" w14:textId="77777777" w:rsidR="009837B2" w:rsidRPr="00403808" w:rsidRDefault="009837B2" w:rsidP="00DE2010">
            <w:pPr>
              <w:pStyle w:val="TAL"/>
            </w:pPr>
          </w:p>
        </w:tc>
        <w:tc>
          <w:tcPr>
            <w:tcW w:w="1700" w:type="dxa"/>
          </w:tcPr>
          <w:p w14:paraId="21C552A6" w14:textId="77777777" w:rsidR="009837B2" w:rsidRPr="00403808" w:rsidRDefault="009837B2" w:rsidP="00DE2010">
            <w:pPr>
              <w:pStyle w:val="TAL"/>
            </w:pPr>
          </w:p>
        </w:tc>
        <w:tc>
          <w:tcPr>
            <w:tcW w:w="1245" w:type="dxa"/>
          </w:tcPr>
          <w:p w14:paraId="2A005CB2" w14:textId="77777777" w:rsidR="009837B2" w:rsidRPr="00403808" w:rsidRDefault="009837B2" w:rsidP="00DE2010">
            <w:pPr>
              <w:pStyle w:val="TAL"/>
            </w:pPr>
          </w:p>
        </w:tc>
      </w:tr>
      <w:tr w:rsidR="009837B2" w:rsidRPr="00403808" w14:paraId="773C46D7" w14:textId="77777777" w:rsidTr="00DE2010">
        <w:tc>
          <w:tcPr>
            <w:tcW w:w="4535" w:type="dxa"/>
          </w:tcPr>
          <w:p w14:paraId="3695D77E" w14:textId="77777777" w:rsidR="009837B2" w:rsidRPr="00403808" w:rsidRDefault="009837B2" w:rsidP="00DE2010">
            <w:pPr>
              <w:pStyle w:val="TAL"/>
            </w:pPr>
            <w:r w:rsidRPr="00403808">
              <w:t xml:space="preserve">  drb-ToAddModList SEQUENCE (SIZE (1..maxDRB)) OF DRB-ToAddMod {</w:t>
            </w:r>
          </w:p>
        </w:tc>
        <w:tc>
          <w:tcPr>
            <w:tcW w:w="2267" w:type="dxa"/>
          </w:tcPr>
          <w:p w14:paraId="2D78C5AE" w14:textId="77777777" w:rsidR="009837B2" w:rsidRPr="00403808" w:rsidRDefault="009837B2" w:rsidP="00DE2010">
            <w:pPr>
              <w:pStyle w:val="TAL"/>
            </w:pPr>
            <w:r w:rsidRPr="00403808">
              <w:t>1 entry</w:t>
            </w:r>
          </w:p>
        </w:tc>
        <w:tc>
          <w:tcPr>
            <w:tcW w:w="1700" w:type="dxa"/>
          </w:tcPr>
          <w:p w14:paraId="0D4473F0" w14:textId="77777777" w:rsidR="009837B2" w:rsidRPr="00403808" w:rsidRDefault="009837B2" w:rsidP="00DE2010">
            <w:pPr>
              <w:pStyle w:val="TAL"/>
            </w:pPr>
          </w:p>
        </w:tc>
        <w:tc>
          <w:tcPr>
            <w:tcW w:w="1245" w:type="dxa"/>
          </w:tcPr>
          <w:p w14:paraId="16207BDB" w14:textId="77777777" w:rsidR="009837B2" w:rsidRPr="00403808" w:rsidRDefault="009837B2" w:rsidP="00DE2010">
            <w:pPr>
              <w:pStyle w:val="TAL"/>
            </w:pPr>
          </w:p>
        </w:tc>
      </w:tr>
      <w:tr w:rsidR="009837B2" w:rsidRPr="00403808" w14:paraId="1CFCA70F" w14:textId="77777777" w:rsidTr="00DE2010">
        <w:tc>
          <w:tcPr>
            <w:tcW w:w="4535" w:type="dxa"/>
          </w:tcPr>
          <w:p w14:paraId="5E768E7B" w14:textId="77777777" w:rsidR="009837B2" w:rsidRPr="00403808" w:rsidRDefault="009837B2" w:rsidP="00DE2010">
            <w:pPr>
              <w:pStyle w:val="TAL"/>
            </w:pPr>
            <w:r w:rsidRPr="00403808">
              <w:t xml:space="preserve">    DRB-ToAddMod[1] </w:t>
            </w:r>
            <w:r w:rsidRPr="00403808">
              <w:rPr>
                <w:snapToGrid w:val="0"/>
              </w:rPr>
              <w:t xml:space="preserve">SEQUENCE </w:t>
            </w:r>
            <w:r w:rsidRPr="00403808">
              <w:t>{</w:t>
            </w:r>
          </w:p>
        </w:tc>
        <w:tc>
          <w:tcPr>
            <w:tcW w:w="2267" w:type="dxa"/>
          </w:tcPr>
          <w:p w14:paraId="0544DF93" w14:textId="77777777" w:rsidR="009837B2" w:rsidRPr="00403808" w:rsidRDefault="009837B2" w:rsidP="00DE2010">
            <w:pPr>
              <w:pStyle w:val="TAL"/>
            </w:pPr>
          </w:p>
        </w:tc>
        <w:tc>
          <w:tcPr>
            <w:tcW w:w="1700" w:type="dxa"/>
          </w:tcPr>
          <w:p w14:paraId="3E41CA8B" w14:textId="77777777" w:rsidR="009837B2" w:rsidRPr="00403808" w:rsidRDefault="009837B2" w:rsidP="00DE2010">
            <w:pPr>
              <w:pStyle w:val="TAL"/>
            </w:pPr>
            <w:r w:rsidRPr="00403808">
              <w:t>entry 1</w:t>
            </w:r>
          </w:p>
        </w:tc>
        <w:tc>
          <w:tcPr>
            <w:tcW w:w="1245" w:type="dxa"/>
          </w:tcPr>
          <w:p w14:paraId="7D03FC8D" w14:textId="77777777" w:rsidR="009837B2" w:rsidRPr="00403808" w:rsidRDefault="009837B2" w:rsidP="00DE2010">
            <w:pPr>
              <w:pStyle w:val="TAL"/>
            </w:pPr>
          </w:p>
        </w:tc>
      </w:tr>
      <w:tr w:rsidR="009837B2" w:rsidRPr="00403808" w14:paraId="5308069B" w14:textId="77777777" w:rsidTr="00DE2010">
        <w:tc>
          <w:tcPr>
            <w:tcW w:w="4535" w:type="dxa"/>
          </w:tcPr>
          <w:p w14:paraId="23A1AB6A" w14:textId="77777777" w:rsidR="009837B2" w:rsidRPr="00403808" w:rsidRDefault="009837B2" w:rsidP="00DE2010">
            <w:pPr>
              <w:pStyle w:val="TAL"/>
            </w:pPr>
            <w:r w:rsidRPr="00403808">
              <w:t xml:space="preserve">      cnAssociation CHOICE {</w:t>
            </w:r>
          </w:p>
        </w:tc>
        <w:tc>
          <w:tcPr>
            <w:tcW w:w="2267" w:type="dxa"/>
          </w:tcPr>
          <w:p w14:paraId="0C39C77F" w14:textId="77777777" w:rsidR="009837B2" w:rsidRPr="00403808" w:rsidRDefault="009837B2" w:rsidP="00DE2010">
            <w:pPr>
              <w:pStyle w:val="TAL"/>
            </w:pPr>
          </w:p>
        </w:tc>
        <w:tc>
          <w:tcPr>
            <w:tcW w:w="1700" w:type="dxa"/>
          </w:tcPr>
          <w:p w14:paraId="1FA6F947" w14:textId="77777777" w:rsidR="009837B2" w:rsidRPr="00403808" w:rsidRDefault="009837B2" w:rsidP="00DE2010">
            <w:pPr>
              <w:pStyle w:val="TAL"/>
            </w:pPr>
          </w:p>
        </w:tc>
        <w:tc>
          <w:tcPr>
            <w:tcW w:w="1245" w:type="dxa"/>
          </w:tcPr>
          <w:p w14:paraId="63B5DDBA" w14:textId="77777777" w:rsidR="009837B2" w:rsidRPr="00403808" w:rsidRDefault="009837B2" w:rsidP="00DE2010">
            <w:pPr>
              <w:pStyle w:val="TAL"/>
            </w:pPr>
          </w:p>
        </w:tc>
      </w:tr>
      <w:tr w:rsidR="009837B2" w:rsidRPr="00403808" w14:paraId="2E8E58DD" w14:textId="77777777" w:rsidTr="00DE2010">
        <w:tc>
          <w:tcPr>
            <w:tcW w:w="4535" w:type="dxa"/>
          </w:tcPr>
          <w:p w14:paraId="75F24092" w14:textId="77777777" w:rsidR="009837B2" w:rsidRPr="00403808" w:rsidRDefault="009837B2" w:rsidP="00DE2010">
            <w:pPr>
              <w:pStyle w:val="TAL"/>
            </w:pPr>
            <w:r w:rsidRPr="00403808">
              <w:t xml:space="preserve">        eps-BearerIdentity</w:t>
            </w:r>
          </w:p>
        </w:tc>
        <w:tc>
          <w:tcPr>
            <w:tcW w:w="2267" w:type="dxa"/>
          </w:tcPr>
          <w:p w14:paraId="69A42031" w14:textId="77777777" w:rsidR="009837B2" w:rsidRPr="00403808" w:rsidRDefault="009837B2" w:rsidP="00DE2010">
            <w:pPr>
              <w:pStyle w:val="TAL"/>
            </w:pPr>
            <w:r w:rsidRPr="00403808">
              <w:t>Same as the default EPS bearer Identity</w:t>
            </w:r>
          </w:p>
        </w:tc>
        <w:tc>
          <w:tcPr>
            <w:tcW w:w="1700" w:type="dxa"/>
          </w:tcPr>
          <w:p w14:paraId="5873DB14" w14:textId="77777777" w:rsidR="009837B2" w:rsidRPr="00403808" w:rsidRDefault="009837B2" w:rsidP="00DE2010">
            <w:pPr>
              <w:pStyle w:val="TAL"/>
            </w:pPr>
          </w:p>
        </w:tc>
        <w:tc>
          <w:tcPr>
            <w:tcW w:w="1245" w:type="dxa"/>
          </w:tcPr>
          <w:p w14:paraId="6FA881F4" w14:textId="77777777" w:rsidR="009837B2" w:rsidRPr="00403808" w:rsidRDefault="009837B2" w:rsidP="00DE2010">
            <w:pPr>
              <w:pStyle w:val="TAL"/>
            </w:pPr>
          </w:p>
        </w:tc>
      </w:tr>
      <w:tr w:rsidR="009837B2" w:rsidRPr="00403808" w14:paraId="6779EF8A" w14:textId="77777777" w:rsidTr="00DE2010">
        <w:tc>
          <w:tcPr>
            <w:tcW w:w="4535" w:type="dxa"/>
          </w:tcPr>
          <w:p w14:paraId="25F3ED6E" w14:textId="77777777" w:rsidR="009837B2" w:rsidRPr="00403808" w:rsidRDefault="009837B2" w:rsidP="00DE2010">
            <w:pPr>
              <w:pStyle w:val="TAL"/>
            </w:pPr>
            <w:r w:rsidRPr="00403808">
              <w:t xml:space="preserve">      }</w:t>
            </w:r>
          </w:p>
        </w:tc>
        <w:tc>
          <w:tcPr>
            <w:tcW w:w="2267" w:type="dxa"/>
          </w:tcPr>
          <w:p w14:paraId="19E851F5" w14:textId="77777777" w:rsidR="009837B2" w:rsidRPr="00403808" w:rsidRDefault="009837B2" w:rsidP="00DE2010">
            <w:pPr>
              <w:pStyle w:val="TAL"/>
            </w:pPr>
          </w:p>
        </w:tc>
        <w:tc>
          <w:tcPr>
            <w:tcW w:w="1700" w:type="dxa"/>
          </w:tcPr>
          <w:p w14:paraId="009CD1F0" w14:textId="77777777" w:rsidR="009837B2" w:rsidRPr="00403808" w:rsidRDefault="009837B2" w:rsidP="00DE2010">
            <w:pPr>
              <w:pStyle w:val="TAL"/>
            </w:pPr>
          </w:p>
        </w:tc>
        <w:tc>
          <w:tcPr>
            <w:tcW w:w="1245" w:type="dxa"/>
          </w:tcPr>
          <w:p w14:paraId="1B2EA4EE" w14:textId="77777777" w:rsidR="009837B2" w:rsidRPr="00403808" w:rsidRDefault="009837B2" w:rsidP="00DE2010">
            <w:pPr>
              <w:pStyle w:val="TAL"/>
            </w:pPr>
          </w:p>
        </w:tc>
      </w:tr>
      <w:tr w:rsidR="009837B2" w:rsidRPr="00403808" w14:paraId="430FCE60" w14:textId="77777777" w:rsidTr="00DE2010">
        <w:tc>
          <w:tcPr>
            <w:tcW w:w="4535" w:type="dxa"/>
          </w:tcPr>
          <w:p w14:paraId="4BE76580" w14:textId="77777777" w:rsidR="009837B2" w:rsidRPr="00403808" w:rsidRDefault="009837B2" w:rsidP="00DE2010">
            <w:pPr>
              <w:pStyle w:val="TAL"/>
            </w:pPr>
            <w:r w:rsidRPr="00403808">
              <w:t xml:space="preserve">      drb-Identity</w:t>
            </w:r>
          </w:p>
        </w:tc>
        <w:tc>
          <w:tcPr>
            <w:tcW w:w="2267" w:type="dxa"/>
          </w:tcPr>
          <w:p w14:paraId="072DB1ED" w14:textId="77777777" w:rsidR="009837B2" w:rsidRPr="00403808" w:rsidRDefault="009837B2" w:rsidP="00DE2010">
            <w:pPr>
              <w:pStyle w:val="TAL"/>
            </w:pPr>
            <w:r w:rsidRPr="00403808">
              <w:t>Same as the DRB identity associated with the default EPS bearer</w:t>
            </w:r>
          </w:p>
        </w:tc>
        <w:tc>
          <w:tcPr>
            <w:tcW w:w="1700" w:type="dxa"/>
          </w:tcPr>
          <w:p w14:paraId="7F0F7D14" w14:textId="77777777" w:rsidR="009837B2" w:rsidRPr="00403808" w:rsidRDefault="009837B2" w:rsidP="00DE2010">
            <w:pPr>
              <w:pStyle w:val="TAL"/>
            </w:pPr>
          </w:p>
        </w:tc>
        <w:tc>
          <w:tcPr>
            <w:tcW w:w="1245" w:type="dxa"/>
          </w:tcPr>
          <w:p w14:paraId="103E5A03" w14:textId="77777777" w:rsidR="009837B2" w:rsidRPr="00403808" w:rsidRDefault="009837B2" w:rsidP="00DE2010">
            <w:pPr>
              <w:pStyle w:val="TAL"/>
            </w:pPr>
          </w:p>
        </w:tc>
      </w:tr>
      <w:tr w:rsidR="009837B2" w:rsidRPr="00403808" w14:paraId="234C63F8" w14:textId="77777777" w:rsidTr="00DE2010">
        <w:tc>
          <w:tcPr>
            <w:tcW w:w="4535" w:type="dxa"/>
            <w:tcBorders>
              <w:bottom w:val="nil"/>
            </w:tcBorders>
          </w:tcPr>
          <w:p w14:paraId="506D15EF" w14:textId="77777777" w:rsidR="009837B2" w:rsidRPr="00403808" w:rsidRDefault="009837B2" w:rsidP="00DE2010">
            <w:pPr>
              <w:pStyle w:val="TAL"/>
            </w:pPr>
            <w:r w:rsidRPr="00403808">
              <w:t xml:space="preserve">      reestablishPDCP</w:t>
            </w:r>
          </w:p>
        </w:tc>
        <w:tc>
          <w:tcPr>
            <w:tcW w:w="2267" w:type="dxa"/>
          </w:tcPr>
          <w:p w14:paraId="03EF6298" w14:textId="77777777" w:rsidR="009837B2" w:rsidRPr="00403808" w:rsidRDefault="009837B2" w:rsidP="00DE2010">
            <w:pPr>
              <w:pStyle w:val="TAL"/>
            </w:pPr>
            <w:r w:rsidRPr="00403808">
              <w:t>Not present</w:t>
            </w:r>
          </w:p>
        </w:tc>
        <w:tc>
          <w:tcPr>
            <w:tcW w:w="1700" w:type="dxa"/>
          </w:tcPr>
          <w:p w14:paraId="11A622DC" w14:textId="77777777" w:rsidR="009837B2" w:rsidRPr="00403808" w:rsidRDefault="009837B2" w:rsidP="00DE2010">
            <w:pPr>
              <w:pStyle w:val="TAL"/>
            </w:pPr>
          </w:p>
        </w:tc>
        <w:tc>
          <w:tcPr>
            <w:tcW w:w="1245" w:type="dxa"/>
          </w:tcPr>
          <w:p w14:paraId="2D9409E5" w14:textId="77777777" w:rsidR="009837B2" w:rsidRPr="00403808" w:rsidRDefault="009837B2" w:rsidP="00DE2010">
            <w:pPr>
              <w:pStyle w:val="TAL"/>
            </w:pPr>
          </w:p>
        </w:tc>
      </w:tr>
      <w:tr w:rsidR="009837B2" w:rsidRPr="00403808" w14:paraId="52857879" w14:textId="77777777" w:rsidTr="00DE2010">
        <w:tc>
          <w:tcPr>
            <w:tcW w:w="4535" w:type="dxa"/>
            <w:tcBorders>
              <w:bottom w:val="nil"/>
            </w:tcBorders>
          </w:tcPr>
          <w:p w14:paraId="44A3E966" w14:textId="77777777" w:rsidR="009837B2" w:rsidRPr="00403808" w:rsidRDefault="009837B2" w:rsidP="00DE2010">
            <w:pPr>
              <w:pStyle w:val="TAL"/>
            </w:pPr>
            <w:r w:rsidRPr="00403808">
              <w:t xml:space="preserve">      recoverPDCP</w:t>
            </w:r>
          </w:p>
        </w:tc>
        <w:tc>
          <w:tcPr>
            <w:tcW w:w="2267" w:type="dxa"/>
          </w:tcPr>
          <w:p w14:paraId="5F3DD2C2" w14:textId="77777777" w:rsidR="009837B2" w:rsidRPr="00403808" w:rsidRDefault="009837B2" w:rsidP="00DE2010">
            <w:pPr>
              <w:pStyle w:val="TAL"/>
            </w:pPr>
            <w:r w:rsidRPr="00403808">
              <w:t>Not present</w:t>
            </w:r>
          </w:p>
        </w:tc>
        <w:tc>
          <w:tcPr>
            <w:tcW w:w="1700" w:type="dxa"/>
          </w:tcPr>
          <w:p w14:paraId="61CB3B1C" w14:textId="77777777" w:rsidR="009837B2" w:rsidRPr="00403808" w:rsidRDefault="009837B2" w:rsidP="00DE2010">
            <w:pPr>
              <w:pStyle w:val="TAL"/>
            </w:pPr>
          </w:p>
        </w:tc>
        <w:tc>
          <w:tcPr>
            <w:tcW w:w="1245" w:type="dxa"/>
          </w:tcPr>
          <w:p w14:paraId="4CA78AD2" w14:textId="77777777" w:rsidR="009837B2" w:rsidRPr="00403808" w:rsidRDefault="009837B2" w:rsidP="00DE2010">
            <w:pPr>
              <w:pStyle w:val="TAL"/>
            </w:pPr>
          </w:p>
        </w:tc>
      </w:tr>
      <w:tr w:rsidR="009837B2" w:rsidRPr="00403808" w14:paraId="7ACF9BDE" w14:textId="77777777" w:rsidTr="00DE2010">
        <w:tc>
          <w:tcPr>
            <w:tcW w:w="4535" w:type="dxa"/>
          </w:tcPr>
          <w:p w14:paraId="656BA028" w14:textId="77777777" w:rsidR="009837B2" w:rsidRPr="00403808" w:rsidRDefault="009837B2" w:rsidP="00DE2010">
            <w:pPr>
              <w:pStyle w:val="TAL"/>
            </w:pPr>
            <w:r w:rsidRPr="00403808">
              <w:t xml:space="preserve">      pdcp-Config</w:t>
            </w:r>
          </w:p>
        </w:tc>
        <w:tc>
          <w:tcPr>
            <w:tcW w:w="2267" w:type="dxa"/>
          </w:tcPr>
          <w:p w14:paraId="6CEC1571" w14:textId="77777777" w:rsidR="009837B2" w:rsidRPr="00403808" w:rsidRDefault="009837B2" w:rsidP="00DE2010">
            <w:pPr>
              <w:pStyle w:val="TAL"/>
            </w:pPr>
            <w:r w:rsidRPr="00403808">
              <w:t>PDCP-Config</w:t>
            </w:r>
          </w:p>
        </w:tc>
        <w:tc>
          <w:tcPr>
            <w:tcW w:w="1700" w:type="dxa"/>
          </w:tcPr>
          <w:p w14:paraId="37FF7402" w14:textId="77777777" w:rsidR="009837B2" w:rsidRPr="00403808" w:rsidRDefault="009837B2" w:rsidP="00DE2010">
            <w:pPr>
              <w:pStyle w:val="TAL"/>
            </w:pPr>
            <w:r w:rsidRPr="00403808">
              <w:t>Table 8.2.6.4.4.3.3-6</w:t>
            </w:r>
          </w:p>
        </w:tc>
        <w:tc>
          <w:tcPr>
            <w:tcW w:w="1245" w:type="dxa"/>
          </w:tcPr>
          <w:p w14:paraId="5E123030" w14:textId="77777777" w:rsidR="009837B2" w:rsidRPr="00403808" w:rsidRDefault="009837B2" w:rsidP="00DE2010">
            <w:pPr>
              <w:pStyle w:val="TAL"/>
            </w:pPr>
          </w:p>
        </w:tc>
      </w:tr>
      <w:tr w:rsidR="009837B2" w:rsidRPr="00403808" w14:paraId="484B3A3D" w14:textId="77777777" w:rsidTr="00DE2010">
        <w:tc>
          <w:tcPr>
            <w:tcW w:w="4535" w:type="dxa"/>
          </w:tcPr>
          <w:p w14:paraId="099B8C36" w14:textId="77777777" w:rsidR="009837B2" w:rsidRPr="00403808" w:rsidRDefault="009837B2" w:rsidP="00DE2010">
            <w:pPr>
              <w:pStyle w:val="TAL"/>
            </w:pPr>
            <w:r w:rsidRPr="00403808">
              <w:t xml:space="preserve">    }</w:t>
            </w:r>
          </w:p>
        </w:tc>
        <w:tc>
          <w:tcPr>
            <w:tcW w:w="2267" w:type="dxa"/>
          </w:tcPr>
          <w:p w14:paraId="2F5EB122" w14:textId="77777777" w:rsidR="009837B2" w:rsidRPr="00403808" w:rsidRDefault="009837B2" w:rsidP="00DE2010">
            <w:pPr>
              <w:pStyle w:val="TAL"/>
            </w:pPr>
          </w:p>
        </w:tc>
        <w:tc>
          <w:tcPr>
            <w:tcW w:w="1700" w:type="dxa"/>
          </w:tcPr>
          <w:p w14:paraId="5EBE440F" w14:textId="77777777" w:rsidR="009837B2" w:rsidRPr="00403808" w:rsidRDefault="009837B2" w:rsidP="00DE2010">
            <w:pPr>
              <w:pStyle w:val="TAL"/>
            </w:pPr>
          </w:p>
        </w:tc>
        <w:tc>
          <w:tcPr>
            <w:tcW w:w="1245" w:type="dxa"/>
          </w:tcPr>
          <w:p w14:paraId="4445E411" w14:textId="77777777" w:rsidR="009837B2" w:rsidRPr="00403808" w:rsidRDefault="009837B2" w:rsidP="00DE2010">
            <w:pPr>
              <w:pStyle w:val="TAL"/>
            </w:pPr>
          </w:p>
        </w:tc>
      </w:tr>
      <w:tr w:rsidR="009837B2" w:rsidRPr="00403808" w14:paraId="5586636D" w14:textId="77777777" w:rsidTr="00DE2010">
        <w:tc>
          <w:tcPr>
            <w:tcW w:w="4535" w:type="dxa"/>
          </w:tcPr>
          <w:p w14:paraId="09061CBE" w14:textId="77777777" w:rsidR="009837B2" w:rsidRPr="00403808" w:rsidRDefault="009837B2" w:rsidP="00DE2010">
            <w:pPr>
              <w:pStyle w:val="TAL"/>
            </w:pPr>
            <w:r w:rsidRPr="00403808">
              <w:t xml:space="preserve">  }</w:t>
            </w:r>
          </w:p>
        </w:tc>
        <w:tc>
          <w:tcPr>
            <w:tcW w:w="2267" w:type="dxa"/>
          </w:tcPr>
          <w:p w14:paraId="4A894BB0" w14:textId="77777777" w:rsidR="009837B2" w:rsidRPr="00403808" w:rsidRDefault="009837B2" w:rsidP="00DE2010">
            <w:pPr>
              <w:pStyle w:val="TAL"/>
            </w:pPr>
          </w:p>
        </w:tc>
        <w:tc>
          <w:tcPr>
            <w:tcW w:w="1700" w:type="dxa"/>
          </w:tcPr>
          <w:p w14:paraId="10296E4A" w14:textId="77777777" w:rsidR="009837B2" w:rsidRPr="00403808" w:rsidRDefault="009837B2" w:rsidP="00DE2010">
            <w:pPr>
              <w:pStyle w:val="TAL"/>
            </w:pPr>
          </w:p>
        </w:tc>
        <w:tc>
          <w:tcPr>
            <w:tcW w:w="1245" w:type="dxa"/>
          </w:tcPr>
          <w:p w14:paraId="2078CE13" w14:textId="77777777" w:rsidR="009837B2" w:rsidRPr="00403808" w:rsidRDefault="009837B2" w:rsidP="00DE2010">
            <w:pPr>
              <w:pStyle w:val="TAL"/>
            </w:pPr>
          </w:p>
        </w:tc>
      </w:tr>
      <w:tr w:rsidR="009837B2" w:rsidRPr="00403808" w14:paraId="2F89ED7F" w14:textId="77777777" w:rsidTr="00DE2010">
        <w:tc>
          <w:tcPr>
            <w:tcW w:w="4535" w:type="dxa"/>
          </w:tcPr>
          <w:p w14:paraId="1FA1331A" w14:textId="77777777" w:rsidR="009837B2" w:rsidRPr="00403808" w:rsidRDefault="009837B2" w:rsidP="00DE2010">
            <w:pPr>
              <w:pStyle w:val="TAL"/>
            </w:pPr>
            <w:r w:rsidRPr="00403808">
              <w:t xml:space="preserve">  securityConfig SEQUENCE {</w:t>
            </w:r>
          </w:p>
        </w:tc>
        <w:tc>
          <w:tcPr>
            <w:tcW w:w="2267" w:type="dxa"/>
          </w:tcPr>
          <w:p w14:paraId="06323282" w14:textId="77777777" w:rsidR="009837B2" w:rsidRPr="00403808" w:rsidRDefault="009837B2" w:rsidP="00DE2010">
            <w:pPr>
              <w:pStyle w:val="TAL"/>
            </w:pPr>
          </w:p>
        </w:tc>
        <w:tc>
          <w:tcPr>
            <w:tcW w:w="1700" w:type="dxa"/>
          </w:tcPr>
          <w:p w14:paraId="4EC85255" w14:textId="77777777" w:rsidR="009837B2" w:rsidRPr="00403808" w:rsidRDefault="009837B2" w:rsidP="00DE2010">
            <w:pPr>
              <w:pStyle w:val="TAL"/>
            </w:pPr>
          </w:p>
        </w:tc>
        <w:tc>
          <w:tcPr>
            <w:tcW w:w="1245" w:type="dxa"/>
          </w:tcPr>
          <w:p w14:paraId="760B6E0D" w14:textId="77777777" w:rsidR="009837B2" w:rsidRPr="00403808" w:rsidRDefault="009837B2" w:rsidP="00DE2010">
            <w:pPr>
              <w:pStyle w:val="TAL"/>
            </w:pPr>
          </w:p>
        </w:tc>
      </w:tr>
      <w:tr w:rsidR="009837B2" w:rsidRPr="00403808" w14:paraId="658A95B5" w14:textId="77777777" w:rsidTr="00DE2010">
        <w:tc>
          <w:tcPr>
            <w:tcW w:w="4535" w:type="dxa"/>
          </w:tcPr>
          <w:p w14:paraId="5968F5E1" w14:textId="77777777" w:rsidR="009837B2" w:rsidRPr="00403808" w:rsidRDefault="009837B2" w:rsidP="00DE2010">
            <w:pPr>
              <w:pStyle w:val="TAL"/>
            </w:pPr>
            <w:r w:rsidRPr="00403808">
              <w:t xml:space="preserve">    securityAlgorithmConfig SEQUENCE {</w:t>
            </w:r>
          </w:p>
        </w:tc>
        <w:tc>
          <w:tcPr>
            <w:tcW w:w="2267" w:type="dxa"/>
          </w:tcPr>
          <w:p w14:paraId="2AADA34A" w14:textId="77777777" w:rsidR="009837B2" w:rsidRPr="00403808" w:rsidRDefault="009837B2" w:rsidP="00DE2010">
            <w:pPr>
              <w:pStyle w:val="TAL"/>
            </w:pPr>
          </w:p>
        </w:tc>
        <w:tc>
          <w:tcPr>
            <w:tcW w:w="1700" w:type="dxa"/>
          </w:tcPr>
          <w:p w14:paraId="625E0C99" w14:textId="77777777" w:rsidR="009837B2" w:rsidRPr="00403808" w:rsidRDefault="009837B2" w:rsidP="00DE2010">
            <w:pPr>
              <w:pStyle w:val="TAL"/>
            </w:pPr>
          </w:p>
        </w:tc>
        <w:tc>
          <w:tcPr>
            <w:tcW w:w="1245" w:type="dxa"/>
          </w:tcPr>
          <w:p w14:paraId="4D1624B2" w14:textId="77777777" w:rsidR="009837B2" w:rsidRPr="00403808" w:rsidRDefault="009837B2" w:rsidP="00DE2010">
            <w:pPr>
              <w:pStyle w:val="TAL"/>
            </w:pPr>
          </w:p>
        </w:tc>
      </w:tr>
      <w:tr w:rsidR="009837B2" w:rsidRPr="00403808" w14:paraId="5341006B" w14:textId="77777777" w:rsidTr="00DE2010">
        <w:tc>
          <w:tcPr>
            <w:tcW w:w="4535" w:type="dxa"/>
          </w:tcPr>
          <w:p w14:paraId="109E20D1" w14:textId="77777777" w:rsidR="009837B2" w:rsidRPr="00403808" w:rsidRDefault="009837B2" w:rsidP="00DE2010">
            <w:pPr>
              <w:pStyle w:val="TAL"/>
            </w:pPr>
            <w:r w:rsidRPr="00403808">
              <w:t xml:space="preserve">      cipheringAlgorithm</w:t>
            </w:r>
          </w:p>
        </w:tc>
        <w:tc>
          <w:tcPr>
            <w:tcW w:w="2267" w:type="dxa"/>
          </w:tcPr>
          <w:p w14:paraId="1D5DA029" w14:textId="77777777" w:rsidR="009837B2" w:rsidRPr="00403808" w:rsidRDefault="009837B2" w:rsidP="00DE2010">
            <w:pPr>
              <w:pStyle w:val="TAL"/>
              <w:rPr>
                <w:lang w:eastAsia="zh-CN"/>
              </w:rPr>
            </w:pPr>
            <w:r w:rsidRPr="00403808">
              <w:rPr>
                <w:lang w:eastAsia="zh-CN"/>
              </w:rPr>
              <w:t>Same</w:t>
            </w:r>
            <w:r w:rsidRPr="00403808">
              <w:t xml:space="preserve"> as the ciphering algorithm configured in preamble</w:t>
            </w:r>
          </w:p>
        </w:tc>
        <w:tc>
          <w:tcPr>
            <w:tcW w:w="1700" w:type="dxa"/>
          </w:tcPr>
          <w:p w14:paraId="2BD5FB25" w14:textId="77777777" w:rsidR="009837B2" w:rsidRPr="00403808" w:rsidRDefault="009837B2" w:rsidP="00DE2010">
            <w:pPr>
              <w:pStyle w:val="TAL"/>
            </w:pPr>
          </w:p>
        </w:tc>
        <w:tc>
          <w:tcPr>
            <w:tcW w:w="1245" w:type="dxa"/>
          </w:tcPr>
          <w:p w14:paraId="4B108166" w14:textId="77777777" w:rsidR="009837B2" w:rsidRPr="00403808" w:rsidRDefault="009837B2" w:rsidP="00DE2010">
            <w:pPr>
              <w:pStyle w:val="TAL"/>
            </w:pPr>
          </w:p>
        </w:tc>
      </w:tr>
      <w:tr w:rsidR="009837B2" w:rsidRPr="00403808" w14:paraId="39E6DC81" w14:textId="77777777" w:rsidTr="00DE2010">
        <w:tc>
          <w:tcPr>
            <w:tcW w:w="4535" w:type="dxa"/>
          </w:tcPr>
          <w:p w14:paraId="7FB9E4F4" w14:textId="77777777" w:rsidR="009837B2" w:rsidRPr="00403808" w:rsidRDefault="009837B2" w:rsidP="00DE2010">
            <w:pPr>
              <w:pStyle w:val="TAL"/>
            </w:pPr>
            <w:r w:rsidRPr="00403808">
              <w:t xml:space="preserve">      integrityProtAlgorithm</w:t>
            </w:r>
          </w:p>
        </w:tc>
        <w:tc>
          <w:tcPr>
            <w:tcW w:w="2267" w:type="dxa"/>
          </w:tcPr>
          <w:p w14:paraId="19916DE9" w14:textId="77777777" w:rsidR="009837B2" w:rsidRPr="00403808" w:rsidRDefault="009837B2" w:rsidP="00DE2010">
            <w:pPr>
              <w:pStyle w:val="TAL"/>
              <w:rPr>
                <w:lang w:eastAsia="zh-CN"/>
              </w:rPr>
            </w:pPr>
            <w:r w:rsidRPr="00403808">
              <w:rPr>
                <w:lang w:eastAsia="zh-CN"/>
              </w:rPr>
              <w:t>Same</w:t>
            </w:r>
            <w:r w:rsidRPr="00403808">
              <w:t xml:space="preserve"> as the integrity algorithm configured in preamble</w:t>
            </w:r>
          </w:p>
        </w:tc>
        <w:tc>
          <w:tcPr>
            <w:tcW w:w="1700" w:type="dxa"/>
          </w:tcPr>
          <w:p w14:paraId="7B32547D" w14:textId="77777777" w:rsidR="009837B2" w:rsidRPr="00403808" w:rsidRDefault="009837B2" w:rsidP="00DE2010">
            <w:pPr>
              <w:pStyle w:val="TAL"/>
            </w:pPr>
          </w:p>
        </w:tc>
        <w:tc>
          <w:tcPr>
            <w:tcW w:w="1245" w:type="dxa"/>
          </w:tcPr>
          <w:p w14:paraId="54E03F3D" w14:textId="77777777" w:rsidR="009837B2" w:rsidRPr="00403808" w:rsidRDefault="009837B2" w:rsidP="00DE2010">
            <w:pPr>
              <w:pStyle w:val="TAL"/>
            </w:pPr>
          </w:p>
        </w:tc>
      </w:tr>
      <w:tr w:rsidR="009837B2" w:rsidRPr="00403808" w14:paraId="7B5E939D" w14:textId="77777777" w:rsidTr="00DE2010">
        <w:tc>
          <w:tcPr>
            <w:tcW w:w="4535" w:type="dxa"/>
          </w:tcPr>
          <w:p w14:paraId="68A6166E" w14:textId="77777777" w:rsidR="009837B2" w:rsidRPr="00403808" w:rsidRDefault="009837B2" w:rsidP="00DE2010">
            <w:pPr>
              <w:pStyle w:val="TAL"/>
              <w:rPr>
                <w:lang w:eastAsia="zh-CN"/>
              </w:rPr>
            </w:pPr>
            <w:r w:rsidRPr="00403808">
              <w:rPr>
                <w:lang w:eastAsia="zh-CN"/>
              </w:rPr>
              <w:t xml:space="preserve">    }</w:t>
            </w:r>
          </w:p>
        </w:tc>
        <w:tc>
          <w:tcPr>
            <w:tcW w:w="2267" w:type="dxa"/>
          </w:tcPr>
          <w:p w14:paraId="46B7646F" w14:textId="77777777" w:rsidR="009837B2" w:rsidRPr="00403808" w:rsidRDefault="009837B2" w:rsidP="00DE2010">
            <w:pPr>
              <w:pStyle w:val="TAL"/>
            </w:pPr>
          </w:p>
        </w:tc>
        <w:tc>
          <w:tcPr>
            <w:tcW w:w="1700" w:type="dxa"/>
          </w:tcPr>
          <w:p w14:paraId="0494D470" w14:textId="77777777" w:rsidR="009837B2" w:rsidRPr="00403808" w:rsidRDefault="009837B2" w:rsidP="00DE2010">
            <w:pPr>
              <w:pStyle w:val="TAL"/>
            </w:pPr>
          </w:p>
        </w:tc>
        <w:tc>
          <w:tcPr>
            <w:tcW w:w="1245" w:type="dxa"/>
          </w:tcPr>
          <w:p w14:paraId="5CA6858F" w14:textId="77777777" w:rsidR="009837B2" w:rsidRPr="00403808" w:rsidRDefault="009837B2" w:rsidP="00DE2010">
            <w:pPr>
              <w:pStyle w:val="TAL"/>
            </w:pPr>
          </w:p>
        </w:tc>
      </w:tr>
      <w:tr w:rsidR="009837B2" w:rsidRPr="00403808" w14:paraId="1D727190" w14:textId="77777777" w:rsidTr="00DE2010">
        <w:tc>
          <w:tcPr>
            <w:tcW w:w="4535" w:type="dxa"/>
          </w:tcPr>
          <w:p w14:paraId="7651F7FA" w14:textId="77777777" w:rsidR="009837B2" w:rsidRPr="00403808" w:rsidRDefault="009837B2" w:rsidP="00DE2010">
            <w:pPr>
              <w:pStyle w:val="TAL"/>
            </w:pPr>
            <w:r w:rsidRPr="00403808">
              <w:t xml:space="preserve">    keyToUse</w:t>
            </w:r>
          </w:p>
        </w:tc>
        <w:tc>
          <w:tcPr>
            <w:tcW w:w="2267" w:type="dxa"/>
          </w:tcPr>
          <w:p w14:paraId="41A31B18" w14:textId="77777777" w:rsidR="009837B2" w:rsidRPr="00403808" w:rsidRDefault="009837B2" w:rsidP="00DE2010">
            <w:pPr>
              <w:pStyle w:val="TAL"/>
            </w:pPr>
            <w:r w:rsidRPr="00403808">
              <w:t>master</w:t>
            </w:r>
          </w:p>
        </w:tc>
        <w:tc>
          <w:tcPr>
            <w:tcW w:w="1700" w:type="dxa"/>
          </w:tcPr>
          <w:p w14:paraId="29534980" w14:textId="77777777" w:rsidR="009837B2" w:rsidRPr="00403808" w:rsidRDefault="009837B2" w:rsidP="00DE2010">
            <w:pPr>
              <w:pStyle w:val="TAL"/>
            </w:pPr>
          </w:p>
        </w:tc>
        <w:tc>
          <w:tcPr>
            <w:tcW w:w="1245" w:type="dxa"/>
          </w:tcPr>
          <w:p w14:paraId="7B378EE9" w14:textId="77777777" w:rsidR="009837B2" w:rsidRPr="00403808" w:rsidRDefault="009837B2" w:rsidP="00DE2010">
            <w:pPr>
              <w:pStyle w:val="TAL"/>
            </w:pPr>
          </w:p>
        </w:tc>
      </w:tr>
      <w:tr w:rsidR="009837B2" w:rsidRPr="00403808" w14:paraId="38A1003A" w14:textId="77777777" w:rsidTr="00DE2010">
        <w:tc>
          <w:tcPr>
            <w:tcW w:w="4535" w:type="dxa"/>
          </w:tcPr>
          <w:p w14:paraId="4A7B70F6" w14:textId="77777777" w:rsidR="009837B2" w:rsidRPr="00403808" w:rsidRDefault="009837B2" w:rsidP="00DE2010">
            <w:pPr>
              <w:pStyle w:val="TAL"/>
            </w:pPr>
            <w:r w:rsidRPr="00403808">
              <w:t xml:space="preserve">  }</w:t>
            </w:r>
          </w:p>
        </w:tc>
        <w:tc>
          <w:tcPr>
            <w:tcW w:w="2267" w:type="dxa"/>
          </w:tcPr>
          <w:p w14:paraId="7CA96A6D" w14:textId="77777777" w:rsidR="009837B2" w:rsidRPr="00403808" w:rsidRDefault="009837B2" w:rsidP="00DE2010">
            <w:pPr>
              <w:pStyle w:val="TAL"/>
            </w:pPr>
          </w:p>
        </w:tc>
        <w:tc>
          <w:tcPr>
            <w:tcW w:w="1700" w:type="dxa"/>
          </w:tcPr>
          <w:p w14:paraId="0A64C85E" w14:textId="77777777" w:rsidR="009837B2" w:rsidRPr="00403808" w:rsidRDefault="009837B2" w:rsidP="00DE2010">
            <w:pPr>
              <w:pStyle w:val="TAL"/>
            </w:pPr>
          </w:p>
        </w:tc>
        <w:tc>
          <w:tcPr>
            <w:tcW w:w="1245" w:type="dxa"/>
          </w:tcPr>
          <w:p w14:paraId="57677FDC" w14:textId="77777777" w:rsidR="009837B2" w:rsidRPr="00403808" w:rsidRDefault="009837B2" w:rsidP="00DE2010">
            <w:pPr>
              <w:pStyle w:val="TAL"/>
            </w:pPr>
          </w:p>
        </w:tc>
      </w:tr>
      <w:tr w:rsidR="009837B2" w:rsidRPr="00403808" w14:paraId="22C89E17" w14:textId="77777777" w:rsidTr="00DE2010">
        <w:tc>
          <w:tcPr>
            <w:tcW w:w="4535" w:type="dxa"/>
          </w:tcPr>
          <w:p w14:paraId="13927ABA" w14:textId="77777777" w:rsidR="009837B2" w:rsidRPr="00403808" w:rsidRDefault="009837B2" w:rsidP="00DE2010">
            <w:pPr>
              <w:pStyle w:val="TAL"/>
            </w:pPr>
            <w:r w:rsidRPr="00403808">
              <w:t>}</w:t>
            </w:r>
          </w:p>
        </w:tc>
        <w:tc>
          <w:tcPr>
            <w:tcW w:w="2267" w:type="dxa"/>
          </w:tcPr>
          <w:p w14:paraId="757AFA3F" w14:textId="77777777" w:rsidR="009837B2" w:rsidRPr="00403808" w:rsidRDefault="009837B2" w:rsidP="00DE2010">
            <w:pPr>
              <w:pStyle w:val="TAL"/>
            </w:pPr>
          </w:p>
        </w:tc>
        <w:tc>
          <w:tcPr>
            <w:tcW w:w="1700" w:type="dxa"/>
          </w:tcPr>
          <w:p w14:paraId="09DF4A70" w14:textId="77777777" w:rsidR="009837B2" w:rsidRPr="00403808" w:rsidRDefault="009837B2" w:rsidP="00DE2010">
            <w:pPr>
              <w:pStyle w:val="TAL"/>
            </w:pPr>
          </w:p>
        </w:tc>
        <w:tc>
          <w:tcPr>
            <w:tcW w:w="1245" w:type="dxa"/>
          </w:tcPr>
          <w:p w14:paraId="56374E6D" w14:textId="77777777" w:rsidR="009837B2" w:rsidRPr="00403808" w:rsidRDefault="009837B2" w:rsidP="00DE2010">
            <w:pPr>
              <w:pStyle w:val="TAL"/>
            </w:pPr>
          </w:p>
        </w:tc>
      </w:tr>
    </w:tbl>
    <w:p w14:paraId="0565A0D1" w14:textId="77777777" w:rsidR="009837B2" w:rsidRPr="00403808" w:rsidRDefault="009837B2" w:rsidP="009837B2"/>
    <w:p w14:paraId="26D717D7" w14:textId="77777777" w:rsidR="009837B2" w:rsidRPr="00403808" w:rsidRDefault="009837B2" w:rsidP="009837B2">
      <w:pPr>
        <w:pStyle w:val="TH"/>
        <w:rPr>
          <w:i/>
          <w:iCs/>
        </w:rPr>
      </w:pPr>
      <w:r w:rsidRPr="00403808">
        <w:t xml:space="preserve">Table 8.2.6.4.4.3.3-6: </w:t>
      </w:r>
      <w:r w:rsidRPr="00403808">
        <w:rPr>
          <w:i/>
          <w:iCs/>
        </w:rPr>
        <w:t>PDCP-Config</w:t>
      </w:r>
      <w:r w:rsidRPr="00403808">
        <w:rPr>
          <w:i/>
        </w:rPr>
        <w:t xml:space="preserve"> </w:t>
      </w:r>
      <w:r w:rsidRPr="00403808">
        <w:t>(Table 8.2.6.4.4.3.3-5, Table 8.2.6.4.4.3.3-10)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7B2" w:rsidRPr="00403808" w14:paraId="1E6E178A" w14:textId="77777777" w:rsidTr="00DE2010">
        <w:tc>
          <w:tcPr>
            <w:tcW w:w="9747" w:type="dxa"/>
            <w:gridSpan w:val="4"/>
          </w:tcPr>
          <w:p w14:paraId="24BA6980" w14:textId="77777777" w:rsidR="009837B2" w:rsidRPr="00403808" w:rsidRDefault="009837B2" w:rsidP="00DE2010">
            <w:pPr>
              <w:pStyle w:val="TAH"/>
              <w:jc w:val="left"/>
              <w:rPr>
                <w:b w:val="0"/>
              </w:rPr>
            </w:pPr>
            <w:r w:rsidRPr="00403808">
              <w:rPr>
                <w:b w:val="0"/>
              </w:rPr>
              <w:t>Derivation Path: TS 38.508-1 [4], Table 4.6.3-99</w:t>
            </w:r>
          </w:p>
        </w:tc>
      </w:tr>
      <w:tr w:rsidR="009837B2" w:rsidRPr="00403808" w14:paraId="104390FD" w14:textId="77777777" w:rsidTr="00DE2010">
        <w:tc>
          <w:tcPr>
            <w:tcW w:w="4535" w:type="dxa"/>
          </w:tcPr>
          <w:p w14:paraId="0089B9EA" w14:textId="77777777" w:rsidR="009837B2" w:rsidRPr="00403808" w:rsidRDefault="009837B2" w:rsidP="00DE2010">
            <w:pPr>
              <w:pStyle w:val="TAH"/>
            </w:pPr>
            <w:r w:rsidRPr="00403808">
              <w:t>Information Element</w:t>
            </w:r>
          </w:p>
        </w:tc>
        <w:tc>
          <w:tcPr>
            <w:tcW w:w="2267" w:type="dxa"/>
          </w:tcPr>
          <w:p w14:paraId="3EAE0300" w14:textId="77777777" w:rsidR="009837B2" w:rsidRPr="00403808" w:rsidRDefault="009837B2" w:rsidP="00DE2010">
            <w:pPr>
              <w:pStyle w:val="TAH"/>
            </w:pPr>
            <w:r w:rsidRPr="00403808">
              <w:t>Value/remark</w:t>
            </w:r>
          </w:p>
        </w:tc>
        <w:tc>
          <w:tcPr>
            <w:tcW w:w="1700" w:type="dxa"/>
          </w:tcPr>
          <w:p w14:paraId="34B5EB4C" w14:textId="77777777" w:rsidR="009837B2" w:rsidRPr="00403808" w:rsidRDefault="009837B2" w:rsidP="00DE2010">
            <w:pPr>
              <w:pStyle w:val="TAH"/>
            </w:pPr>
            <w:r w:rsidRPr="00403808">
              <w:t>Comment</w:t>
            </w:r>
          </w:p>
        </w:tc>
        <w:tc>
          <w:tcPr>
            <w:tcW w:w="1245" w:type="dxa"/>
          </w:tcPr>
          <w:p w14:paraId="42108ED0" w14:textId="77777777" w:rsidR="009837B2" w:rsidRPr="00403808" w:rsidRDefault="009837B2" w:rsidP="00DE2010">
            <w:pPr>
              <w:pStyle w:val="TAH"/>
            </w:pPr>
            <w:r w:rsidRPr="00403808">
              <w:t>Condition</w:t>
            </w:r>
          </w:p>
        </w:tc>
      </w:tr>
      <w:tr w:rsidR="009837B2" w:rsidRPr="00403808" w14:paraId="098E235E" w14:textId="77777777" w:rsidTr="00DE2010">
        <w:tc>
          <w:tcPr>
            <w:tcW w:w="4535" w:type="dxa"/>
          </w:tcPr>
          <w:p w14:paraId="0B1E0212" w14:textId="77777777" w:rsidR="009837B2" w:rsidRPr="00403808" w:rsidRDefault="009837B2" w:rsidP="00DE2010">
            <w:pPr>
              <w:pStyle w:val="TAL"/>
            </w:pPr>
            <w:r w:rsidRPr="00403808">
              <w:t xml:space="preserve">PDCP-Config ::= </w:t>
            </w:r>
            <w:r w:rsidRPr="00403808">
              <w:rPr>
                <w:snapToGrid w:val="0"/>
              </w:rPr>
              <w:t xml:space="preserve">SEQUENCE </w:t>
            </w:r>
            <w:r w:rsidRPr="00403808">
              <w:t>{</w:t>
            </w:r>
          </w:p>
        </w:tc>
        <w:tc>
          <w:tcPr>
            <w:tcW w:w="2267" w:type="dxa"/>
          </w:tcPr>
          <w:p w14:paraId="19421CF2" w14:textId="77777777" w:rsidR="009837B2" w:rsidRPr="00403808" w:rsidRDefault="009837B2" w:rsidP="00DE2010">
            <w:pPr>
              <w:pStyle w:val="TAL"/>
            </w:pPr>
          </w:p>
        </w:tc>
        <w:tc>
          <w:tcPr>
            <w:tcW w:w="1700" w:type="dxa"/>
          </w:tcPr>
          <w:p w14:paraId="185D306E" w14:textId="77777777" w:rsidR="009837B2" w:rsidRPr="00403808" w:rsidRDefault="009837B2" w:rsidP="00DE2010">
            <w:pPr>
              <w:pStyle w:val="TAL"/>
            </w:pPr>
          </w:p>
        </w:tc>
        <w:tc>
          <w:tcPr>
            <w:tcW w:w="1245" w:type="dxa"/>
          </w:tcPr>
          <w:p w14:paraId="4A17AE7F" w14:textId="77777777" w:rsidR="009837B2" w:rsidRPr="00403808" w:rsidRDefault="009837B2" w:rsidP="00DE2010">
            <w:pPr>
              <w:pStyle w:val="TAL"/>
            </w:pPr>
          </w:p>
        </w:tc>
      </w:tr>
      <w:tr w:rsidR="009837B2" w:rsidRPr="00403808" w14:paraId="5227794E" w14:textId="77777777" w:rsidTr="00DE2010">
        <w:tc>
          <w:tcPr>
            <w:tcW w:w="4535" w:type="dxa"/>
          </w:tcPr>
          <w:p w14:paraId="2CEF8FD6" w14:textId="77777777" w:rsidR="009837B2" w:rsidRPr="00403808" w:rsidRDefault="009837B2" w:rsidP="00DE2010">
            <w:pPr>
              <w:pStyle w:val="TAL"/>
            </w:pPr>
            <w:r w:rsidRPr="00403808">
              <w:t xml:space="preserve">  drb </w:t>
            </w:r>
            <w:r w:rsidRPr="00403808">
              <w:rPr>
                <w:snapToGrid w:val="0"/>
              </w:rPr>
              <w:t xml:space="preserve">SEQUENCE </w:t>
            </w:r>
            <w:r w:rsidRPr="00403808">
              <w:t>{</w:t>
            </w:r>
          </w:p>
        </w:tc>
        <w:tc>
          <w:tcPr>
            <w:tcW w:w="2267" w:type="dxa"/>
          </w:tcPr>
          <w:p w14:paraId="7D6DD18A" w14:textId="77777777" w:rsidR="009837B2" w:rsidRPr="00403808" w:rsidRDefault="009837B2" w:rsidP="00DE2010">
            <w:pPr>
              <w:pStyle w:val="TAL"/>
            </w:pPr>
          </w:p>
        </w:tc>
        <w:tc>
          <w:tcPr>
            <w:tcW w:w="1700" w:type="dxa"/>
          </w:tcPr>
          <w:p w14:paraId="790CA24D" w14:textId="77777777" w:rsidR="009837B2" w:rsidRPr="00403808" w:rsidRDefault="009837B2" w:rsidP="00DE2010">
            <w:pPr>
              <w:pStyle w:val="TAL"/>
            </w:pPr>
          </w:p>
        </w:tc>
        <w:tc>
          <w:tcPr>
            <w:tcW w:w="1245" w:type="dxa"/>
          </w:tcPr>
          <w:p w14:paraId="74BB57E2" w14:textId="77777777" w:rsidR="009837B2" w:rsidRPr="00403808" w:rsidRDefault="009837B2" w:rsidP="00DE2010">
            <w:pPr>
              <w:pStyle w:val="TAL"/>
            </w:pPr>
          </w:p>
        </w:tc>
      </w:tr>
      <w:tr w:rsidR="009837B2" w:rsidRPr="00403808" w14:paraId="30A17897" w14:textId="77777777" w:rsidTr="00DE2010">
        <w:tc>
          <w:tcPr>
            <w:tcW w:w="4535" w:type="dxa"/>
          </w:tcPr>
          <w:p w14:paraId="4F657715" w14:textId="77777777" w:rsidR="009837B2" w:rsidRPr="00403808" w:rsidRDefault="009837B2" w:rsidP="00DE2010">
            <w:pPr>
              <w:pStyle w:val="TAL"/>
            </w:pPr>
            <w:r w:rsidRPr="00403808">
              <w:t xml:space="preserve">    integrityProtection</w:t>
            </w:r>
          </w:p>
        </w:tc>
        <w:tc>
          <w:tcPr>
            <w:tcW w:w="2267" w:type="dxa"/>
          </w:tcPr>
          <w:p w14:paraId="029640FE" w14:textId="108A4888" w:rsidR="009837B2" w:rsidRPr="00B73030" w:rsidRDefault="00B73030" w:rsidP="00DE2010">
            <w:pPr>
              <w:pStyle w:val="TAL"/>
              <w:rPr>
                <w:rFonts w:eastAsia="等线"/>
                <w:lang w:eastAsia="zh-CN"/>
              </w:rPr>
            </w:pPr>
            <w:ins w:id="19" w:author="Xu Jiali" w:date="2024-05-07T22:35:00Z" w16du:dateUtc="2024-05-07T14:35:00Z">
              <w:r>
                <w:rPr>
                  <w:rFonts w:eastAsia="等线" w:hint="eastAsia"/>
                  <w:lang w:eastAsia="zh-CN"/>
                </w:rPr>
                <w:t>enable</w:t>
              </w:r>
            </w:ins>
            <w:del w:id="20" w:author="Xu Jiali" w:date="2024-05-07T22:35:00Z" w16du:dateUtc="2024-05-07T14:35:00Z">
              <w:r w:rsidR="009837B2" w:rsidRPr="00403808" w:rsidDel="00B73030">
                <w:delText>true</w:delText>
              </w:r>
            </w:del>
          </w:p>
        </w:tc>
        <w:tc>
          <w:tcPr>
            <w:tcW w:w="1700" w:type="dxa"/>
          </w:tcPr>
          <w:p w14:paraId="5947F403" w14:textId="77777777" w:rsidR="009837B2" w:rsidRPr="00403808" w:rsidRDefault="009837B2" w:rsidP="00DE2010">
            <w:pPr>
              <w:pStyle w:val="TAL"/>
            </w:pPr>
          </w:p>
        </w:tc>
        <w:tc>
          <w:tcPr>
            <w:tcW w:w="1245" w:type="dxa"/>
          </w:tcPr>
          <w:p w14:paraId="38690995" w14:textId="77777777" w:rsidR="009837B2" w:rsidRPr="00403808" w:rsidRDefault="009837B2" w:rsidP="00DE2010">
            <w:pPr>
              <w:pStyle w:val="TAL"/>
            </w:pPr>
          </w:p>
        </w:tc>
      </w:tr>
      <w:tr w:rsidR="009837B2" w:rsidRPr="00403808" w14:paraId="45C71E95" w14:textId="77777777" w:rsidTr="00DE2010">
        <w:tc>
          <w:tcPr>
            <w:tcW w:w="4535" w:type="dxa"/>
          </w:tcPr>
          <w:p w14:paraId="3D9BFC11" w14:textId="77777777" w:rsidR="009837B2" w:rsidRPr="00403808" w:rsidRDefault="009837B2" w:rsidP="00DE2010">
            <w:pPr>
              <w:pStyle w:val="TAL"/>
            </w:pPr>
            <w:r w:rsidRPr="00403808">
              <w:t xml:space="preserve">  }</w:t>
            </w:r>
          </w:p>
        </w:tc>
        <w:tc>
          <w:tcPr>
            <w:tcW w:w="2267" w:type="dxa"/>
          </w:tcPr>
          <w:p w14:paraId="2421EF65" w14:textId="77777777" w:rsidR="009837B2" w:rsidRPr="00403808" w:rsidRDefault="009837B2" w:rsidP="00DE2010">
            <w:pPr>
              <w:pStyle w:val="TAL"/>
            </w:pPr>
          </w:p>
        </w:tc>
        <w:tc>
          <w:tcPr>
            <w:tcW w:w="1700" w:type="dxa"/>
          </w:tcPr>
          <w:p w14:paraId="44E9B9A7" w14:textId="77777777" w:rsidR="009837B2" w:rsidRPr="00403808" w:rsidRDefault="009837B2" w:rsidP="00DE2010">
            <w:pPr>
              <w:pStyle w:val="TAL"/>
            </w:pPr>
          </w:p>
        </w:tc>
        <w:tc>
          <w:tcPr>
            <w:tcW w:w="1245" w:type="dxa"/>
          </w:tcPr>
          <w:p w14:paraId="55840BD7" w14:textId="77777777" w:rsidR="009837B2" w:rsidRPr="00403808" w:rsidRDefault="009837B2" w:rsidP="00DE2010">
            <w:pPr>
              <w:pStyle w:val="TAL"/>
            </w:pPr>
          </w:p>
        </w:tc>
      </w:tr>
      <w:tr w:rsidR="009837B2" w:rsidRPr="00403808" w14:paraId="19BA6651" w14:textId="77777777" w:rsidTr="00DE2010">
        <w:tc>
          <w:tcPr>
            <w:tcW w:w="4535" w:type="dxa"/>
            <w:tcBorders>
              <w:top w:val="single" w:sz="4" w:space="0" w:color="auto"/>
            </w:tcBorders>
          </w:tcPr>
          <w:p w14:paraId="02ED0E0D" w14:textId="77777777" w:rsidR="009837B2" w:rsidRPr="00403808" w:rsidRDefault="009837B2" w:rsidP="00DE2010">
            <w:pPr>
              <w:pStyle w:val="TAL"/>
            </w:pPr>
            <w:r w:rsidRPr="00403808">
              <w:t>}</w:t>
            </w:r>
          </w:p>
        </w:tc>
        <w:tc>
          <w:tcPr>
            <w:tcW w:w="2267" w:type="dxa"/>
          </w:tcPr>
          <w:p w14:paraId="5B40CCFB" w14:textId="77777777" w:rsidR="009837B2" w:rsidRPr="00403808" w:rsidRDefault="009837B2" w:rsidP="00DE2010">
            <w:pPr>
              <w:pStyle w:val="TAL"/>
            </w:pPr>
          </w:p>
        </w:tc>
        <w:tc>
          <w:tcPr>
            <w:tcW w:w="1700" w:type="dxa"/>
          </w:tcPr>
          <w:p w14:paraId="6004A53B" w14:textId="77777777" w:rsidR="009837B2" w:rsidRPr="00403808" w:rsidRDefault="009837B2" w:rsidP="00DE2010">
            <w:pPr>
              <w:pStyle w:val="TAL"/>
            </w:pPr>
          </w:p>
        </w:tc>
        <w:tc>
          <w:tcPr>
            <w:tcW w:w="1245" w:type="dxa"/>
          </w:tcPr>
          <w:p w14:paraId="2D43B66E" w14:textId="77777777" w:rsidR="009837B2" w:rsidRPr="00403808" w:rsidRDefault="009837B2" w:rsidP="00DE2010">
            <w:pPr>
              <w:pStyle w:val="TAL"/>
            </w:pPr>
          </w:p>
        </w:tc>
      </w:tr>
    </w:tbl>
    <w:p w14:paraId="1EF3E86D" w14:textId="77777777" w:rsidR="009837B2" w:rsidRPr="00403808" w:rsidRDefault="009837B2" w:rsidP="009837B2">
      <w:pPr>
        <w:rPr>
          <w:lang w:eastAsia="zh-CN"/>
        </w:rPr>
      </w:pPr>
    </w:p>
    <w:p w14:paraId="0E285D84" w14:textId="77777777" w:rsidR="009837B2" w:rsidRPr="00403808" w:rsidRDefault="009837B2" w:rsidP="009837B2">
      <w:pPr>
        <w:pStyle w:val="TH"/>
        <w:rPr>
          <w:lang w:eastAsia="zh-CN"/>
        </w:rPr>
      </w:pPr>
      <w:r w:rsidRPr="00403808">
        <w:rPr>
          <w:lang w:eastAsia="zh-CN"/>
        </w:rPr>
        <w:lastRenderedPageBreak/>
        <w:t xml:space="preserve">Table 8.2.6.4.4.3.3-7: MobilityControlInfo </w:t>
      </w:r>
      <w:r w:rsidRPr="00403808">
        <w:rPr>
          <w:rFonts w:ascii="微软雅黑" w:eastAsia="微软雅黑" w:hAnsi="微软雅黑" w:cs="微软雅黑"/>
          <w:lang w:eastAsia="zh-CN"/>
        </w:rPr>
        <w:t>(</w:t>
      </w:r>
      <w:r w:rsidRPr="00403808">
        <w:rPr>
          <w:lang w:eastAsia="zh-CN"/>
        </w:rPr>
        <w:t>Table 8.2.6.4.4.3.3-2)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837B2" w:rsidRPr="00403808" w14:paraId="152CE5A5" w14:textId="77777777" w:rsidTr="00DE2010">
        <w:tc>
          <w:tcPr>
            <w:tcW w:w="9635" w:type="dxa"/>
            <w:gridSpan w:val="4"/>
            <w:tcBorders>
              <w:top w:val="single" w:sz="4" w:space="0" w:color="000000"/>
              <w:left w:val="single" w:sz="4" w:space="0" w:color="000000"/>
              <w:bottom w:val="single" w:sz="4" w:space="0" w:color="000000"/>
              <w:right w:val="single" w:sz="4" w:space="0" w:color="000000"/>
            </w:tcBorders>
            <w:hideMark/>
          </w:tcPr>
          <w:p w14:paraId="3D98421B" w14:textId="77777777" w:rsidR="009837B2" w:rsidRPr="00403808" w:rsidRDefault="009837B2" w:rsidP="00DE2010">
            <w:pPr>
              <w:pStyle w:val="TAL"/>
              <w:rPr>
                <w:rFonts w:eastAsia="Malgun Gothic" w:cs="Arial"/>
              </w:rPr>
            </w:pPr>
            <w:r w:rsidRPr="00403808">
              <w:rPr>
                <w:rFonts w:cs="Arial"/>
              </w:rPr>
              <w:t>Derivation Path: TS 36.508 [7], Table 4.6.5-1, condition HO-TO-EUTRA</w:t>
            </w:r>
          </w:p>
        </w:tc>
      </w:tr>
      <w:tr w:rsidR="009837B2" w:rsidRPr="00403808" w14:paraId="23343C18"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672AAA1" w14:textId="77777777" w:rsidR="009837B2" w:rsidRPr="00403808" w:rsidRDefault="009837B2" w:rsidP="00DE2010">
            <w:pPr>
              <w:pStyle w:val="TAH"/>
              <w:rPr>
                <w:rFonts w:cs="Arial"/>
              </w:rPr>
            </w:pPr>
            <w:r w:rsidRPr="00403808">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08CB77" w14:textId="77777777" w:rsidR="009837B2" w:rsidRPr="00403808" w:rsidRDefault="009837B2" w:rsidP="00DE2010">
            <w:pPr>
              <w:pStyle w:val="TAH"/>
              <w:rPr>
                <w:rFonts w:cs="Arial"/>
              </w:rPr>
            </w:pPr>
            <w:r w:rsidRPr="00403808">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725A23" w14:textId="77777777" w:rsidR="009837B2" w:rsidRPr="00403808" w:rsidRDefault="009837B2" w:rsidP="00DE2010">
            <w:pPr>
              <w:pStyle w:val="TAH"/>
              <w:rPr>
                <w:rFonts w:cs="Arial"/>
              </w:rPr>
            </w:pPr>
            <w:r w:rsidRPr="00403808">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F8DC9C" w14:textId="77777777" w:rsidR="009837B2" w:rsidRPr="00403808" w:rsidRDefault="009837B2" w:rsidP="00DE2010">
            <w:pPr>
              <w:pStyle w:val="TAH"/>
              <w:rPr>
                <w:rFonts w:cs="Arial"/>
              </w:rPr>
            </w:pPr>
            <w:r w:rsidRPr="00403808">
              <w:rPr>
                <w:rFonts w:cs="Arial"/>
              </w:rPr>
              <w:t>Condition</w:t>
            </w:r>
          </w:p>
        </w:tc>
      </w:tr>
      <w:tr w:rsidR="009837B2" w:rsidRPr="00403808" w14:paraId="24011557"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25F21C05" w14:textId="77777777" w:rsidR="009837B2" w:rsidRPr="00403808" w:rsidRDefault="009837B2" w:rsidP="00DE2010">
            <w:pPr>
              <w:pStyle w:val="TAL"/>
            </w:pPr>
            <w:r w:rsidRPr="00403808">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5429A13D"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B8E8E"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38BEEB" w14:textId="77777777" w:rsidR="009837B2" w:rsidRPr="00403808" w:rsidRDefault="009837B2" w:rsidP="00DE2010">
            <w:pPr>
              <w:pStyle w:val="TAL"/>
            </w:pPr>
          </w:p>
        </w:tc>
      </w:tr>
      <w:tr w:rsidR="009837B2" w:rsidRPr="00403808" w14:paraId="6A21A856"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589C6785" w14:textId="77777777" w:rsidR="009837B2" w:rsidRPr="00403808" w:rsidRDefault="009837B2" w:rsidP="00DE2010">
            <w:pPr>
              <w:pStyle w:val="TAL"/>
            </w:pPr>
            <w:r w:rsidRPr="00403808">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033C4D02" w14:textId="77777777" w:rsidR="009837B2" w:rsidRPr="00403808" w:rsidRDefault="009837B2" w:rsidP="00DE2010">
            <w:pPr>
              <w:pStyle w:val="TAL"/>
            </w:pPr>
            <w:r w:rsidRPr="00403808">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3B630A96"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99F38F" w14:textId="77777777" w:rsidR="009837B2" w:rsidRPr="00403808" w:rsidRDefault="009837B2" w:rsidP="00DE2010">
            <w:pPr>
              <w:pStyle w:val="TAL"/>
            </w:pPr>
          </w:p>
        </w:tc>
      </w:tr>
      <w:tr w:rsidR="009837B2" w:rsidRPr="00403808" w14:paraId="0ACC9D1D"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2843E0F5" w14:textId="77777777" w:rsidR="009837B2" w:rsidRPr="00403808" w:rsidRDefault="009837B2" w:rsidP="00DE2010">
            <w:pPr>
              <w:pStyle w:val="TAL"/>
            </w:pPr>
            <w:r w:rsidRPr="00403808">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4F19D831"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87AAB1"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C0870" w14:textId="77777777" w:rsidR="009837B2" w:rsidRPr="00403808" w:rsidRDefault="009837B2" w:rsidP="00DE2010">
            <w:pPr>
              <w:pStyle w:val="TAL"/>
            </w:pPr>
          </w:p>
        </w:tc>
      </w:tr>
      <w:tr w:rsidR="009837B2" w:rsidRPr="00403808" w14:paraId="244628C9"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66B40EA4" w14:textId="77777777" w:rsidR="009837B2" w:rsidRPr="00403808" w:rsidRDefault="009837B2" w:rsidP="00DE2010">
            <w:pPr>
              <w:pStyle w:val="TAL"/>
            </w:pPr>
            <w:r w:rsidRPr="00403808">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4A290C2" w14:textId="77777777" w:rsidR="009837B2" w:rsidRPr="00403808" w:rsidRDefault="009837B2" w:rsidP="00DE2010">
            <w:pPr>
              <w:pStyle w:val="TAL"/>
            </w:pPr>
            <w:r w:rsidRPr="00403808">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0B981A87"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E5B6C" w14:textId="77777777" w:rsidR="009837B2" w:rsidRPr="00403808" w:rsidRDefault="009837B2" w:rsidP="00DE2010">
            <w:pPr>
              <w:pStyle w:val="TAL"/>
            </w:pPr>
          </w:p>
        </w:tc>
      </w:tr>
      <w:tr w:rsidR="009837B2" w:rsidRPr="00403808" w14:paraId="2CEF5A9A"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329765BC"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26B868"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7D6930"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393693" w14:textId="77777777" w:rsidR="009837B2" w:rsidRPr="00403808" w:rsidRDefault="009837B2" w:rsidP="00DE2010">
            <w:pPr>
              <w:pStyle w:val="TAL"/>
            </w:pPr>
          </w:p>
        </w:tc>
      </w:tr>
      <w:tr w:rsidR="009837B2" w:rsidRPr="00403808" w14:paraId="47575C06"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5739E6F" w14:textId="77777777" w:rsidR="009837B2" w:rsidRPr="00403808" w:rsidRDefault="009837B2" w:rsidP="00DE2010">
            <w:pPr>
              <w:pStyle w:val="TAL"/>
            </w:pPr>
            <w:r w:rsidRPr="00403808">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6F91F604" w14:textId="77777777" w:rsidR="009837B2" w:rsidRPr="00403808" w:rsidRDefault="009837B2" w:rsidP="00DE2010">
            <w:pPr>
              <w:pStyle w:val="TAL"/>
            </w:pPr>
            <w:r w:rsidRPr="00403808">
              <w:t>Not present</w:t>
            </w:r>
          </w:p>
        </w:tc>
        <w:tc>
          <w:tcPr>
            <w:tcW w:w="1700" w:type="dxa"/>
            <w:tcBorders>
              <w:top w:val="single" w:sz="4" w:space="0" w:color="000000"/>
              <w:left w:val="single" w:sz="4" w:space="0" w:color="000000"/>
              <w:bottom w:val="single" w:sz="4" w:space="0" w:color="000000"/>
              <w:right w:val="single" w:sz="4" w:space="0" w:color="000000"/>
            </w:tcBorders>
          </w:tcPr>
          <w:p w14:paraId="4D97F4A8"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991BEF3" w14:textId="77777777" w:rsidR="009837B2" w:rsidRPr="00403808" w:rsidRDefault="009837B2" w:rsidP="00DE2010">
            <w:pPr>
              <w:pStyle w:val="TAL"/>
            </w:pPr>
            <w:r w:rsidRPr="00403808">
              <w:t>Band &gt; 64</w:t>
            </w:r>
          </w:p>
        </w:tc>
      </w:tr>
      <w:tr w:rsidR="009837B2" w:rsidRPr="00403808" w14:paraId="19761192"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D7233A8" w14:textId="77777777" w:rsidR="009837B2" w:rsidRPr="00403808" w:rsidRDefault="009837B2" w:rsidP="00DE2010">
            <w:pPr>
              <w:pStyle w:val="TAL"/>
            </w:pPr>
            <w:r w:rsidRPr="00403808">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2134C04D"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C1FEA5"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52F461" w14:textId="77777777" w:rsidR="009837B2" w:rsidRPr="00403808" w:rsidRDefault="009837B2" w:rsidP="00DE2010">
            <w:pPr>
              <w:pStyle w:val="TAL"/>
            </w:pPr>
          </w:p>
        </w:tc>
      </w:tr>
      <w:tr w:rsidR="009837B2" w:rsidRPr="00403808" w14:paraId="1857C96D"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618CC9D5" w14:textId="77777777" w:rsidR="009837B2" w:rsidRPr="00403808" w:rsidRDefault="009837B2" w:rsidP="00DE2010">
            <w:pPr>
              <w:pStyle w:val="TAL"/>
            </w:pPr>
            <w:r w:rsidRPr="00403808">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7127C844" w14:textId="77777777" w:rsidR="009837B2" w:rsidRPr="00403808" w:rsidRDefault="009837B2" w:rsidP="00DE2010">
            <w:pPr>
              <w:pStyle w:val="TAL"/>
            </w:pPr>
            <w:r w:rsidRPr="00403808">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E3ADB61"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FEE9AF" w14:textId="77777777" w:rsidR="009837B2" w:rsidRPr="00403808" w:rsidRDefault="009837B2" w:rsidP="00DE2010">
            <w:pPr>
              <w:pStyle w:val="TAL"/>
            </w:pPr>
          </w:p>
        </w:tc>
      </w:tr>
      <w:tr w:rsidR="009837B2" w:rsidRPr="00403808" w14:paraId="46B8DAE6"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AD70ED2" w14:textId="77777777" w:rsidR="009837B2" w:rsidRPr="00403808" w:rsidRDefault="009837B2" w:rsidP="00DE2010">
            <w:pPr>
              <w:pStyle w:val="TAL"/>
            </w:pPr>
            <w:r w:rsidRPr="00403808">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7607F48" w14:textId="77777777" w:rsidR="009837B2" w:rsidRPr="00403808" w:rsidRDefault="009837B2" w:rsidP="00DE2010">
            <w:pPr>
              <w:pStyle w:val="TAL"/>
            </w:pPr>
            <w:r w:rsidRPr="00403808">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BFFC3B3"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E037BFF" w14:textId="77777777" w:rsidR="009837B2" w:rsidRPr="00403808" w:rsidRDefault="009837B2" w:rsidP="00DE2010">
            <w:pPr>
              <w:pStyle w:val="TAL"/>
            </w:pPr>
            <w:r w:rsidRPr="00403808">
              <w:t>FDD</w:t>
            </w:r>
          </w:p>
        </w:tc>
      </w:tr>
      <w:tr w:rsidR="009837B2" w:rsidRPr="00403808" w14:paraId="242278B6"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3CB28DA9" w14:textId="77777777" w:rsidR="009837B2" w:rsidRPr="00403808" w:rsidRDefault="009837B2" w:rsidP="00DE2010">
            <w:pPr>
              <w:pStyle w:val="TAL"/>
            </w:pPr>
            <w:r w:rsidRPr="00403808">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8F159A6" w14:textId="77777777" w:rsidR="009837B2" w:rsidRPr="00403808" w:rsidRDefault="009837B2" w:rsidP="00DE2010">
            <w:pPr>
              <w:pStyle w:val="TAL"/>
            </w:pPr>
            <w:r w:rsidRPr="00403808">
              <w:t>Not present</w:t>
            </w:r>
          </w:p>
        </w:tc>
        <w:tc>
          <w:tcPr>
            <w:tcW w:w="1700" w:type="dxa"/>
            <w:tcBorders>
              <w:top w:val="single" w:sz="4" w:space="0" w:color="000000"/>
              <w:left w:val="single" w:sz="4" w:space="0" w:color="000000"/>
              <w:bottom w:val="single" w:sz="4" w:space="0" w:color="000000"/>
              <w:right w:val="single" w:sz="4" w:space="0" w:color="000000"/>
            </w:tcBorders>
          </w:tcPr>
          <w:p w14:paraId="4E08F332"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866A05A" w14:textId="77777777" w:rsidR="009837B2" w:rsidRPr="00403808" w:rsidRDefault="009837B2" w:rsidP="00DE2010">
            <w:pPr>
              <w:pStyle w:val="TAL"/>
            </w:pPr>
            <w:r w:rsidRPr="00403808">
              <w:t>TDD</w:t>
            </w:r>
          </w:p>
        </w:tc>
      </w:tr>
      <w:tr w:rsidR="009837B2" w:rsidRPr="00403808" w14:paraId="2E03E220"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597D93B1"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97C245"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04AA27"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00993F" w14:textId="77777777" w:rsidR="009837B2" w:rsidRPr="00403808" w:rsidRDefault="009837B2" w:rsidP="00DE2010">
            <w:pPr>
              <w:pStyle w:val="TAL"/>
            </w:pPr>
          </w:p>
        </w:tc>
      </w:tr>
      <w:tr w:rsidR="009837B2" w:rsidRPr="00403808" w14:paraId="26730935"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6606B01A" w14:textId="77777777" w:rsidR="009837B2" w:rsidRPr="00403808" w:rsidRDefault="009837B2" w:rsidP="00DE2010">
            <w:pPr>
              <w:pStyle w:val="TAL"/>
            </w:pPr>
            <w:r w:rsidRPr="00403808">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99EC46A"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E1F0B9"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8DCB75B" w14:textId="77777777" w:rsidR="009837B2" w:rsidRPr="00403808" w:rsidRDefault="009837B2" w:rsidP="00DE2010">
            <w:pPr>
              <w:pStyle w:val="TAL"/>
            </w:pPr>
            <w:r w:rsidRPr="00403808">
              <w:t>Band &gt; 64</w:t>
            </w:r>
          </w:p>
        </w:tc>
      </w:tr>
      <w:tr w:rsidR="009837B2" w:rsidRPr="00403808" w14:paraId="1C72BC79"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2635065B" w14:textId="77777777" w:rsidR="009837B2" w:rsidRPr="00403808" w:rsidRDefault="009837B2" w:rsidP="00DE2010">
            <w:pPr>
              <w:pStyle w:val="TAL"/>
            </w:pPr>
            <w:r w:rsidRPr="00403808">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B418B34" w14:textId="77777777" w:rsidR="009837B2" w:rsidRPr="00403808" w:rsidRDefault="009837B2" w:rsidP="00DE2010">
            <w:pPr>
              <w:pStyle w:val="TAL"/>
            </w:pPr>
            <w:r w:rsidRPr="00403808">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C8621EE"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091B6" w14:textId="77777777" w:rsidR="009837B2" w:rsidRPr="00403808" w:rsidRDefault="009837B2" w:rsidP="00DE2010">
            <w:pPr>
              <w:pStyle w:val="TAL"/>
            </w:pPr>
          </w:p>
        </w:tc>
      </w:tr>
      <w:tr w:rsidR="009837B2" w:rsidRPr="00403808" w14:paraId="3C128A4C"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8B54120"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05A4A"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E4B7DA"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E0068" w14:textId="77777777" w:rsidR="009837B2" w:rsidRPr="00403808" w:rsidRDefault="009837B2" w:rsidP="00DE2010">
            <w:pPr>
              <w:pStyle w:val="TAL"/>
            </w:pPr>
          </w:p>
        </w:tc>
      </w:tr>
      <w:tr w:rsidR="009837B2" w:rsidRPr="00403808" w14:paraId="6FAD19F8"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2E504A65" w14:textId="77777777" w:rsidR="009837B2" w:rsidRPr="00403808" w:rsidRDefault="009837B2" w:rsidP="00DE2010">
            <w:pPr>
              <w:pStyle w:val="TAL"/>
            </w:pPr>
            <w:r w:rsidRPr="00403808">
              <w:t>}</w:t>
            </w:r>
          </w:p>
        </w:tc>
        <w:tc>
          <w:tcPr>
            <w:tcW w:w="2267" w:type="dxa"/>
            <w:tcBorders>
              <w:top w:val="single" w:sz="4" w:space="0" w:color="000000"/>
              <w:left w:val="single" w:sz="4" w:space="0" w:color="000000"/>
              <w:bottom w:val="single" w:sz="4" w:space="0" w:color="000000"/>
              <w:right w:val="single" w:sz="4" w:space="0" w:color="000000"/>
            </w:tcBorders>
          </w:tcPr>
          <w:p w14:paraId="5942D4CA"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A29E3"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5E7DE" w14:textId="77777777" w:rsidR="009837B2" w:rsidRPr="00403808" w:rsidRDefault="009837B2" w:rsidP="00DE2010">
            <w:pPr>
              <w:pStyle w:val="TAL"/>
            </w:pPr>
          </w:p>
        </w:tc>
      </w:tr>
    </w:tbl>
    <w:p w14:paraId="5ECA35B4" w14:textId="77777777" w:rsidR="009837B2" w:rsidRPr="00403808" w:rsidRDefault="009837B2" w:rsidP="009837B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837B2" w:rsidRPr="00403808" w14:paraId="35562806" w14:textId="77777777" w:rsidTr="00DE2010">
        <w:trPr>
          <w:jc w:val="center"/>
        </w:trPr>
        <w:tc>
          <w:tcPr>
            <w:tcW w:w="1701" w:type="dxa"/>
            <w:tcBorders>
              <w:top w:val="single" w:sz="4" w:space="0" w:color="auto"/>
              <w:left w:val="single" w:sz="4" w:space="0" w:color="auto"/>
              <w:bottom w:val="single" w:sz="4" w:space="0" w:color="auto"/>
              <w:right w:val="single" w:sz="4" w:space="0" w:color="auto"/>
            </w:tcBorders>
            <w:hideMark/>
          </w:tcPr>
          <w:p w14:paraId="0E7B28EA" w14:textId="77777777" w:rsidR="009837B2" w:rsidRPr="00403808" w:rsidRDefault="009837B2" w:rsidP="00DE2010">
            <w:pPr>
              <w:pStyle w:val="TAH"/>
              <w:keepNext w:val="0"/>
              <w:keepLines w:val="0"/>
              <w:rPr>
                <w:rFonts w:eastAsia="Malgun Gothic" w:cs="Arial"/>
              </w:rPr>
            </w:pPr>
            <w:r w:rsidRPr="00403808">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25DD496A" w14:textId="77777777" w:rsidR="009837B2" w:rsidRPr="00403808" w:rsidRDefault="009837B2" w:rsidP="00DE2010">
            <w:pPr>
              <w:pStyle w:val="TAH"/>
              <w:keepNext w:val="0"/>
              <w:keepLines w:val="0"/>
              <w:rPr>
                <w:rFonts w:cs="Arial"/>
              </w:rPr>
            </w:pPr>
            <w:r w:rsidRPr="00403808">
              <w:rPr>
                <w:rFonts w:cs="Arial"/>
              </w:rPr>
              <w:t>Explanation</w:t>
            </w:r>
          </w:p>
        </w:tc>
      </w:tr>
      <w:tr w:rsidR="009837B2" w:rsidRPr="00403808" w14:paraId="718325CD" w14:textId="77777777" w:rsidTr="00DE2010">
        <w:trPr>
          <w:jc w:val="center"/>
        </w:trPr>
        <w:tc>
          <w:tcPr>
            <w:tcW w:w="1701" w:type="dxa"/>
            <w:tcBorders>
              <w:top w:val="single" w:sz="4" w:space="0" w:color="auto"/>
              <w:left w:val="single" w:sz="4" w:space="0" w:color="auto"/>
              <w:bottom w:val="single" w:sz="4" w:space="0" w:color="auto"/>
              <w:right w:val="single" w:sz="4" w:space="0" w:color="auto"/>
            </w:tcBorders>
            <w:hideMark/>
          </w:tcPr>
          <w:p w14:paraId="454A30B7" w14:textId="77777777" w:rsidR="009837B2" w:rsidRPr="00403808" w:rsidRDefault="009837B2" w:rsidP="00DE2010">
            <w:pPr>
              <w:pStyle w:val="TAL"/>
              <w:rPr>
                <w:rFonts w:cs="Arial"/>
              </w:rPr>
            </w:pPr>
            <w:r w:rsidRPr="00403808">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4A3BC1B5" w14:textId="77777777" w:rsidR="009837B2" w:rsidRPr="00403808" w:rsidRDefault="009837B2" w:rsidP="00DE2010">
            <w:pPr>
              <w:pStyle w:val="TAL"/>
              <w:rPr>
                <w:rFonts w:cs="Arial"/>
              </w:rPr>
            </w:pPr>
            <w:r w:rsidRPr="00403808">
              <w:rPr>
                <w:rFonts w:cs="Arial"/>
              </w:rPr>
              <w:t>FDD cell environment</w:t>
            </w:r>
          </w:p>
        </w:tc>
      </w:tr>
      <w:tr w:rsidR="009837B2" w:rsidRPr="00403808" w14:paraId="5431E59A" w14:textId="77777777" w:rsidTr="00DE2010">
        <w:trPr>
          <w:jc w:val="center"/>
        </w:trPr>
        <w:tc>
          <w:tcPr>
            <w:tcW w:w="1701" w:type="dxa"/>
            <w:tcBorders>
              <w:top w:val="single" w:sz="4" w:space="0" w:color="auto"/>
              <w:left w:val="single" w:sz="4" w:space="0" w:color="auto"/>
              <w:bottom w:val="single" w:sz="4" w:space="0" w:color="auto"/>
              <w:right w:val="single" w:sz="4" w:space="0" w:color="auto"/>
            </w:tcBorders>
            <w:hideMark/>
          </w:tcPr>
          <w:p w14:paraId="4F4E1CA3" w14:textId="77777777" w:rsidR="009837B2" w:rsidRPr="00403808" w:rsidRDefault="009837B2" w:rsidP="00DE2010">
            <w:pPr>
              <w:pStyle w:val="TAL"/>
              <w:rPr>
                <w:rFonts w:cs="Arial"/>
              </w:rPr>
            </w:pPr>
            <w:r w:rsidRPr="00403808">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02AD7A1A" w14:textId="77777777" w:rsidR="009837B2" w:rsidRPr="00403808" w:rsidRDefault="009837B2" w:rsidP="00DE2010">
            <w:pPr>
              <w:pStyle w:val="TAL"/>
              <w:rPr>
                <w:rFonts w:cs="Arial"/>
              </w:rPr>
            </w:pPr>
            <w:r w:rsidRPr="00403808">
              <w:rPr>
                <w:rFonts w:cs="Arial"/>
              </w:rPr>
              <w:t>TDD cell environment</w:t>
            </w:r>
          </w:p>
        </w:tc>
      </w:tr>
      <w:tr w:rsidR="009837B2" w:rsidRPr="00403808" w14:paraId="447B6C1C" w14:textId="77777777" w:rsidTr="00DE2010">
        <w:trPr>
          <w:jc w:val="center"/>
        </w:trPr>
        <w:tc>
          <w:tcPr>
            <w:tcW w:w="1701" w:type="dxa"/>
            <w:tcBorders>
              <w:top w:val="single" w:sz="4" w:space="0" w:color="auto"/>
              <w:left w:val="single" w:sz="4" w:space="0" w:color="auto"/>
              <w:bottom w:val="single" w:sz="4" w:space="0" w:color="auto"/>
              <w:right w:val="single" w:sz="4" w:space="0" w:color="auto"/>
            </w:tcBorders>
            <w:hideMark/>
          </w:tcPr>
          <w:p w14:paraId="19421A98" w14:textId="77777777" w:rsidR="009837B2" w:rsidRPr="00403808" w:rsidRDefault="009837B2" w:rsidP="00DE2010">
            <w:pPr>
              <w:pStyle w:val="TAL"/>
              <w:rPr>
                <w:rFonts w:cs="Arial"/>
              </w:rPr>
            </w:pPr>
            <w:r w:rsidRPr="00403808">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1802F4F0" w14:textId="77777777" w:rsidR="009837B2" w:rsidRPr="00403808" w:rsidRDefault="009837B2" w:rsidP="00DE2010">
            <w:pPr>
              <w:pStyle w:val="TAL"/>
              <w:rPr>
                <w:rFonts w:cs="Arial"/>
              </w:rPr>
            </w:pPr>
            <w:r w:rsidRPr="00403808">
              <w:rPr>
                <w:rFonts w:cs="Arial"/>
              </w:rPr>
              <w:t>If band &gt; 64 is selected</w:t>
            </w:r>
          </w:p>
        </w:tc>
      </w:tr>
    </w:tbl>
    <w:p w14:paraId="4DEF4E9B" w14:textId="77777777" w:rsidR="009837B2" w:rsidRPr="00403808" w:rsidRDefault="009837B2" w:rsidP="009837B2">
      <w:pPr>
        <w:rPr>
          <w:lang w:eastAsia="zh-CN"/>
        </w:rPr>
      </w:pPr>
    </w:p>
    <w:p w14:paraId="70A76161" w14:textId="77777777" w:rsidR="009837B2" w:rsidRPr="00403808" w:rsidRDefault="009837B2" w:rsidP="009837B2">
      <w:pPr>
        <w:pStyle w:val="TH"/>
        <w:rPr>
          <w:lang w:eastAsia="zh-CN"/>
        </w:rPr>
      </w:pPr>
      <w:r w:rsidRPr="00403808">
        <w:rPr>
          <w:lang w:eastAsia="zh-CN"/>
        </w:rPr>
        <w:t>Table 8.2.6.4.4.3.3-8: TRACKING AREA UPDATE REQUEST (step 3,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95"/>
        <w:gridCol w:w="3009"/>
        <w:gridCol w:w="1701"/>
        <w:gridCol w:w="1245"/>
      </w:tblGrid>
      <w:tr w:rsidR="009837B2" w:rsidRPr="00403808" w14:paraId="6CD08D93" w14:textId="77777777" w:rsidTr="00DE2010">
        <w:tc>
          <w:tcPr>
            <w:tcW w:w="9741" w:type="dxa"/>
            <w:gridSpan w:val="4"/>
            <w:tcBorders>
              <w:top w:val="single" w:sz="4" w:space="0" w:color="auto"/>
              <w:left w:val="single" w:sz="4" w:space="0" w:color="auto"/>
              <w:bottom w:val="single" w:sz="4" w:space="0" w:color="auto"/>
              <w:right w:val="single" w:sz="4" w:space="0" w:color="auto"/>
            </w:tcBorders>
            <w:hideMark/>
          </w:tcPr>
          <w:p w14:paraId="604FB49B" w14:textId="0C67F358" w:rsidR="009837B2" w:rsidRPr="00403808" w:rsidRDefault="009837B2" w:rsidP="00DE2010">
            <w:pPr>
              <w:keepNext/>
              <w:keepLines/>
              <w:spacing w:after="0"/>
              <w:rPr>
                <w:rFonts w:ascii="Arial" w:hAnsi="Arial" w:cs="Arial"/>
                <w:sz w:val="18"/>
                <w:szCs w:val="18"/>
              </w:rPr>
            </w:pPr>
            <w:r w:rsidRPr="00403808">
              <w:rPr>
                <w:rFonts w:ascii="Arial" w:hAnsi="Arial" w:cs="Arial"/>
                <w:sz w:val="18"/>
                <w:szCs w:val="18"/>
              </w:rPr>
              <w:t>Derivation Path: TS 38.508-1</w:t>
            </w:r>
            <w:ins w:id="21" w:author="Xu Jiali" w:date="2024-05-07T22:33:00Z" w16du:dateUtc="2024-05-07T14:33:00Z">
              <w:r w:rsidR="00385217">
                <w:rPr>
                  <w:rFonts w:ascii="Arial" w:eastAsia="等线" w:hAnsi="Arial" w:cs="Arial" w:hint="eastAsia"/>
                  <w:sz w:val="18"/>
                  <w:szCs w:val="18"/>
                  <w:lang w:eastAsia="zh-CN"/>
                </w:rPr>
                <w:t xml:space="preserve"> [4],</w:t>
              </w:r>
            </w:ins>
            <w:r w:rsidRPr="00403808">
              <w:rPr>
                <w:rFonts w:ascii="Arial" w:hAnsi="Arial" w:cs="Arial"/>
                <w:sz w:val="18"/>
                <w:szCs w:val="18"/>
              </w:rPr>
              <w:t xml:space="preserve"> </w:t>
            </w:r>
            <w:ins w:id="22" w:author="Xu Jiali" w:date="2024-05-07T22:33:00Z" w16du:dateUtc="2024-05-07T14:33:00Z">
              <w:r w:rsidR="00385217">
                <w:rPr>
                  <w:rFonts w:ascii="Arial" w:eastAsia="等线" w:hAnsi="Arial" w:cs="Arial" w:hint="eastAsia"/>
                  <w:sz w:val="18"/>
                  <w:szCs w:val="18"/>
                  <w:lang w:eastAsia="zh-CN"/>
                </w:rPr>
                <w:t>T</w:t>
              </w:r>
            </w:ins>
            <w:del w:id="23" w:author="Xu Jiali" w:date="2024-05-07T22:33:00Z" w16du:dateUtc="2024-05-07T14:33:00Z">
              <w:r w:rsidRPr="00403808" w:rsidDel="00385217">
                <w:rPr>
                  <w:rFonts w:ascii="Arial" w:hAnsi="Arial" w:cs="Arial"/>
                  <w:sz w:val="18"/>
                  <w:szCs w:val="18"/>
                </w:rPr>
                <w:delText>t</w:delText>
              </w:r>
            </w:del>
            <w:r w:rsidRPr="00403808">
              <w:rPr>
                <w:rFonts w:ascii="Arial" w:hAnsi="Arial" w:cs="Arial"/>
                <w:sz w:val="18"/>
                <w:szCs w:val="18"/>
              </w:rPr>
              <w:t>able 4.9.7.2.3-1</w:t>
            </w:r>
          </w:p>
        </w:tc>
      </w:tr>
      <w:tr w:rsidR="009837B2" w:rsidRPr="00403808" w14:paraId="64A9D76D"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4367E" w14:textId="77777777" w:rsidR="009837B2" w:rsidRPr="00403808" w:rsidRDefault="009837B2" w:rsidP="00DE2010">
            <w:pPr>
              <w:keepNext/>
              <w:keepLines/>
              <w:spacing w:after="0"/>
              <w:jc w:val="center"/>
              <w:rPr>
                <w:rFonts w:ascii="Arial" w:hAnsi="Arial" w:cs="Arial"/>
                <w:b/>
                <w:sz w:val="18"/>
                <w:szCs w:val="18"/>
              </w:rPr>
            </w:pPr>
            <w:r w:rsidRPr="00403808">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B3D71" w14:textId="77777777" w:rsidR="009837B2" w:rsidRPr="00403808" w:rsidRDefault="009837B2" w:rsidP="00DE2010">
            <w:pPr>
              <w:keepNext/>
              <w:keepLines/>
              <w:spacing w:after="0"/>
              <w:jc w:val="center"/>
              <w:rPr>
                <w:rFonts w:ascii="Arial" w:hAnsi="Arial" w:cs="Arial"/>
                <w:b/>
                <w:sz w:val="18"/>
                <w:szCs w:val="18"/>
              </w:rPr>
            </w:pPr>
            <w:r w:rsidRPr="00403808">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DE55" w14:textId="77777777" w:rsidR="009837B2" w:rsidRPr="00403808" w:rsidRDefault="009837B2" w:rsidP="00DE2010">
            <w:pPr>
              <w:keepNext/>
              <w:keepLines/>
              <w:spacing w:after="0"/>
              <w:jc w:val="center"/>
              <w:rPr>
                <w:rFonts w:ascii="Arial" w:hAnsi="Arial" w:cs="Arial"/>
                <w:b/>
                <w:sz w:val="18"/>
                <w:szCs w:val="18"/>
              </w:rPr>
            </w:pPr>
            <w:r w:rsidRPr="00403808">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E4B41" w14:textId="77777777" w:rsidR="009837B2" w:rsidRPr="00403808" w:rsidRDefault="009837B2" w:rsidP="00DE2010">
            <w:pPr>
              <w:keepNext/>
              <w:keepLines/>
              <w:spacing w:after="0"/>
              <w:jc w:val="center"/>
              <w:rPr>
                <w:rFonts w:ascii="Arial" w:hAnsi="Arial" w:cs="Arial"/>
                <w:b/>
                <w:sz w:val="18"/>
                <w:szCs w:val="18"/>
              </w:rPr>
            </w:pPr>
            <w:r w:rsidRPr="00403808">
              <w:rPr>
                <w:rFonts w:ascii="Arial" w:hAnsi="Arial" w:cs="Arial"/>
                <w:b/>
                <w:sz w:val="18"/>
                <w:szCs w:val="18"/>
              </w:rPr>
              <w:t>Condition</w:t>
            </w:r>
          </w:p>
        </w:tc>
      </w:tr>
      <w:tr w:rsidR="009837B2" w:rsidRPr="00403808" w14:paraId="2C1E142E"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5021" w14:textId="77777777" w:rsidR="009837B2" w:rsidRPr="00403808" w:rsidRDefault="009837B2" w:rsidP="00DE2010">
            <w:pPr>
              <w:pStyle w:val="TAL"/>
            </w:pPr>
            <w:r w:rsidRPr="00403808">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F288" w14:textId="77777777" w:rsidR="009837B2" w:rsidRPr="00403808" w:rsidRDefault="009837B2" w:rsidP="00DE201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1E80"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FF32" w14:textId="77777777" w:rsidR="009837B2" w:rsidRPr="00403808" w:rsidRDefault="009837B2" w:rsidP="00DE2010">
            <w:pPr>
              <w:pStyle w:val="TAL"/>
            </w:pPr>
          </w:p>
        </w:tc>
      </w:tr>
      <w:tr w:rsidR="009837B2" w:rsidRPr="00403808" w14:paraId="1B57E17F"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FB96" w14:textId="77777777" w:rsidR="009837B2" w:rsidRPr="00403808" w:rsidRDefault="009837B2" w:rsidP="00DE2010">
            <w:pPr>
              <w:pStyle w:val="TAL"/>
            </w:pPr>
            <w:r w:rsidRPr="00403808">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8ED" w14:textId="77777777" w:rsidR="009837B2" w:rsidRPr="00403808" w:rsidRDefault="009837B2" w:rsidP="00DE2010">
            <w:pPr>
              <w:pStyle w:val="TAL"/>
            </w:pPr>
            <w:r w:rsidRPr="00403808">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2EBF" w14:textId="77777777" w:rsidR="009837B2" w:rsidRPr="00403808" w:rsidRDefault="009837B2" w:rsidP="00DE2010">
            <w:pPr>
              <w:pStyle w:val="TAL"/>
            </w:pPr>
            <w:r w:rsidRPr="00403808">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4D7F" w14:textId="77777777" w:rsidR="009837B2" w:rsidRPr="00403808" w:rsidRDefault="009837B2" w:rsidP="00DE2010">
            <w:pPr>
              <w:pStyle w:val="TAL"/>
            </w:pPr>
            <w:r w:rsidRPr="00403808">
              <w:t>TA_only</w:t>
            </w:r>
          </w:p>
        </w:tc>
      </w:tr>
      <w:tr w:rsidR="009837B2" w:rsidRPr="00403808" w14:paraId="1D2E0350"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8F3E" w14:textId="77777777" w:rsidR="009837B2" w:rsidRPr="00403808" w:rsidRDefault="009837B2" w:rsidP="00DE2010">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09A6" w14:textId="77777777" w:rsidR="009837B2" w:rsidRPr="00403808" w:rsidRDefault="009837B2" w:rsidP="00DE2010">
            <w:pPr>
              <w:pStyle w:val="TAL"/>
            </w:pPr>
            <w:r w:rsidRPr="00403808">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141F" w14:textId="77777777" w:rsidR="009837B2" w:rsidRPr="00403808" w:rsidRDefault="009837B2" w:rsidP="00DE2010">
            <w:pPr>
              <w:pStyle w:val="TAL"/>
            </w:pPr>
            <w:r w:rsidRPr="00403808">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DBE7" w14:textId="77777777" w:rsidR="009837B2" w:rsidRPr="00403808" w:rsidRDefault="009837B2" w:rsidP="00DE2010">
            <w:pPr>
              <w:pStyle w:val="TAL"/>
            </w:pPr>
            <w:r w:rsidRPr="00403808">
              <w:t>combined_TA_LA_without_IMSI</w:t>
            </w:r>
          </w:p>
        </w:tc>
      </w:tr>
      <w:tr w:rsidR="009837B2" w:rsidRPr="00403808" w14:paraId="056AA8FD"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D81A" w14:textId="77777777" w:rsidR="009837B2" w:rsidRPr="00403808" w:rsidRDefault="009837B2" w:rsidP="00DE2010">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0E39" w14:textId="77777777" w:rsidR="009837B2" w:rsidRPr="00403808" w:rsidRDefault="009837B2" w:rsidP="00DE2010">
            <w:pPr>
              <w:pStyle w:val="TAL"/>
            </w:pPr>
            <w:r w:rsidRPr="00403808">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840F" w14:textId="77777777" w:rsidR="009837B2" w:rsidRPr="00403808" w:rsidRDefault="009837B2" w:rsidP="00DE2010">
            <w:pPr>
              <w:pStyle w:val="TAL"/>
            </w:pPr>
            <w:r w:rsidRPr="00403808">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2E1C" w14:textId="77777777" w:rsidR="009837B2" w:rsidRPr="00403808" w:rsidRDefault="009837B2" w:rsidP="00DE2010">
            <w:pPr>
              <w:pStyle w:val="TAL"/>
            </w:pPr>
            <w:r w:rsidRPr="00403808">
              <w:t>combined_TA_LA</w:t>
            </w:r>
          </w:p>
        </w:tc>
      </w:tr>
      <w:tr w:rsidR="009837B2" w:rsidRPr="00403808" w14:paraId="734A7B07"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A9F4" w14:textId="77777777" w:rsidR="009837B2" w:rsidRPr="00403808" w:rsidRDefault="009837B2" w:rsidP="00DE2010">
            <w:pPr>
              <w:pStyle w:val="TAL"/>
            </w:pPr>
            <w:r w:rsidRPr="00403808">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F0BF" w14:textId="77777777" w:rsidR="009837B2" w:rsidRPr="00403808" w:rsidRDefault="009837B2" w:rsidP="00DE201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B9F0"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EAE7" w14:textId="77777777" w:rsidR="009837B2" w:rsidRPr="00403808" w:rsidRDefault="009837B2" w:rsidP="00DE2010">
            <w:pPr>
              <w:pStyle w:val="TAL"/>
            </w:pPr>
          </w:p>
        </w:tc>
      </w:tr>
      <w:tr w:rsidR="009837B2" w:rsidRPr="00403808" w14:paraId="20ABE74C"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EB6F4" w14:textId="77777777" w:rsidR="009837B2" w:rsidRPr="00403808" w:rsidRDefault="009837B2" w:rsidP="00DE2010">
            <w:pPr>
              <w:pStyle w:val="TAL"/>
            </w:pPr>
            <w:r w:rsidRPr="00403808">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6869" w14:textId="77777777" w:rsidR="009837B2" w:rsidRPr="00403808" w:rsidRDefault="009837B2" w:rsidP="00DE2010">
            <w:pPr>
              <w:pStyle w:val="TAL"/>
            </w:pPr>
            <w:r w:rsidRPr="00403808">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5FB4"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7B3E" w14:textId="77777777" w:rsidR="009837B2" w:rsidRPr="00403808" w:rsidRDefault="009837B2" w:rsidP="00DE2010">
            <w:pPr>
              <w:pStyle w:val="TAL"/>
            </w:pPr>
          </w:p>
        </w:tc>
      </w:tr>
      <w:tr w:rsidR="009837B2" w:rsidRPr="00403808" w14:paraId="3A67BCFA"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060E" w14:textId="77777777" w:rsidR="009837B2" w:rsidRPr="00403808" w:rsidRDefault="009837B2" w:rsidP="00DE2010">
            <w:pPr>
              <w:pStyle w:val="TAL"/>
            </w:pPr>
            <w:r w:rsidRPr="00403808">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30CF" w14:textId="77777777" w:rsidR="009837B2" w:rsidRPr="00403808" w:rsidRDefault="009837B2" w:rsidP="00DE2010">
            <w:pPr>
              <w:pStyle w:val="TAL"/>
            </w:pPr>
            <w:r w:rsidRPr="00403808">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5A6E" w14:textId="77777777" w:rsidR="009837B2" w:rsidRPr="00403808" w:rsidRDefault="009837B2" w:rsidP="00DE2010">
            <w:pPr>
              <w:pStyle w:val="TAL"/>
            </w:pPr>
            <w:r w:rsidRPr="00403808">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F0B9" w14:textId="77777777" w:rsidR="009837B2" w:rsidRPr="00403808" w:rsidRDefault="009837B2" w:rsidP="00DE2010">
            <w:pPr>
              <w:pStyle w:val="TAL"/>
            </w:pPr>
          </w:p>
        </w:tc>
      </w:tr>
      <w:tr w:rsidR="009837B2" w:rsidRPr="00403808" w14:paraId="58752BB1"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9F82" w14:textId="77777777" w:rsidR="009837B2" w:rsidRPr="00403808" w:rsidRDefault="009837B2" w:rsidP="00DE2010">
            <w:pPr>
              <w:pStyle w:val="TAL"/>
            </w:pPr>
            <w:r w:rsidRPr="00403808">
              <w:rPr>
                <w:lang w:eastAsia="ko-KR"/>
              </w:rPr>
              <w:t xml:space="preserve">Non-current native </w:t>
            </w:r>
            <w:r w:rsidRPr="00403808">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0C27" w14:textId="77777777" w:rsidR="009837B2" w:rsidRPr="00403808" w:rsidRDefault="009837B2" w:rsidP="00DE2010">
            <w:pPr>
              <w:pStyle w:val="TAL"/>
            </w:pPr>
            <w:r w:rsidRPr="00403808">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0A69"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3A9A" w14:textId="77777777" w:rsidR="009837B2" w:rsidRPr="00403808" w:rsidRDefault="009837B2" w:rsidP="00DE2010">
            <w:pPr>
              <w:pStyle w:val="TAL"/>
            </w:pPr>
          </w:p>
        </w:tc>
      </w:tr>
      <w:tr w:rsidR="009837B2" w:rsidRPr="00403808" w14:paraId="51D85CA1"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07FC" w14:textId="77777777" w:rsidR="009837B2" w:rsidRPr="00403808" w:rsidRDefault="009837B2" w:rsidP="00DE2010">
            <w:pPr>
              <w:pStyle w:val="TAL"/>
            </w:pPr>
            <w:r w:rsidRPr="00403808">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0A7D" w14:textId="77777777" w:rsidR="009837B2" w:rsidRPr="00403808" w:rsidRDefault="009837B2" w:rsidP="00DE2010">
            <w:pPr>
              <w:pStyle w:val="TAL"/>
            </w:pPr>
            <w:r w:rsidRPr="00403808">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433D"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4F3B" w14:textId="77777777" w:rsidR="009837B2" w:rsidRPr="00403808" w:rsidRDefault="009837B2" w:rsidP="00DE2010">
            <w:pPr>
              <w:pStyle w:val="TAL"/>
            </w:pPr>
          </w:p>
        </w:tc>
      </w:tr>
      <w:tr w:rsidR="009837B2" w:rsidRPr="00403808" w14:paraId="0F6FF33F" w14:textId="77777777" w:rsidTr="00DE2010">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704A" w14:textId="77777777" w:rsidR="009837B2" w:rsidRPr="00403808" w:rsidRDefault="009837B2" w:rsidP="00DE2010">
            <w:pPr>
              <w:pStyle w:val="TAL"/>
            </w:pPr>
            <w:r w:rsidRPr="00403808">
              <w:rPr>
                <w:rFonts w:cs="Arial"/>
                <w:szCs w:val="18"/>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C4FD" w14:textId="77777777" w:rsidR="009837B2" w:rsidRPr="00403808" w:rsidRDefault="009837B2" w:rsidP="00DE2010">
            <w:pPr>
              <w:pStyle w:val="TAL"/>
            </w:pPr>
            <w:r w:rsidRPr="00403808">
              <w:rPr>
                <w:rFonts w:cs="Arial"/>
                <w:szCs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EC5D" w14:textId="77777777" w:rsidR="009837B2" w:rsidRPr="00403808" w:rsidRDefault="009837B2" w:rsidP="00DE201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6615" w14:textId="77777777" w:rsidR="009837B2" w:rsidRPr="00403808" w:rsidRDefault="009837B2" w:rsidP="00DE2010">
            <w:pPr>
              <w:pStyle w:val="TAL"/>
            </w:pPr>
          </w:p>
        </w:tc>
      </w:tr>
    </w:tbl>
    <w:p w14:paraId="54D37387" w14:textId="77777777" w:rsidR="009837B2" w:rsidRPr="00403808" w:rsidRDefault="009837B2" w:rsidP="009837B2">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9837B2" w:rsidRPr="00403808" w14:paraId="6B542284" w14:textId="77777777" w:rsidTr="00DE2010">
        <w:trPr>
          <w:jc w:val="center"/>
        </w:trPr>
        <w:tc>
          <w:tcPr>
            <w:tcW w:w="3190" w:type="dxa"/>
          </w:tcPr>
          <w:p w14:paraId="4F03F25C" w14:textId="77777777" w:rsidR="009837B2" w:rsidRPr="00403808" w:rsidRDefault="009837B2" w:rsidP="00DE2010">
            <w:pPr>
              <w:pStyle w:val="TAH"/>
              <w:keepNext w:val="0"/>
              <w:keepLines w:val="0"/>
            </w:pPr>
            <w:r w:rsidRPr="00403808">
              <w:t>Condition</w:t>
            </w:r>
          </w:p>
        </w:tc>
        <w:tc>
          <w:tcPr>
            <w:tcW w:w="5740" w:type="dxa"/>
          </w:tcPr>
          <w:p w14:paraId="657597F9" w14:textId="77777777" w:rsidR="009837B2" w:rsidRPr="00403808" w:rsidRDefault="009837B2" w:rsidP="00DE2010">
            <w:pPr>
              <w:pStyle w:val="TAH"/>
              <w:keepNext w:val="0"/>
              <w:keepLines w:val="0"/>
            </w:pPr>
            <w:r w:rsidRPr="00403808">
              <w:t>Explanation</w:t>
            </w:r>
          </w:p>
        </w:tc>
      </w:tr>
      <w:tr w:rsidR="009837B2" w:rsidRPr="00403808" w14:paraId="06DAE52B" w14:textId="77777777" w:rsidTr="00DE2010">
        <w:trPr>
          <w:jc w:val="center"/>
        </w:trPr>
        <w:tc>
          <w:tcPr>
            <w:tcW w:w="3190" w:type="dxa"/>
            <w:tcBorders>
              <w:top w:val="single" w:sz="4" w:space="0" w:color="auto"/>
              <w:left w:val="single" w:sz="4" w:space="0" w:color="auto"/>
              <w:bottom w:val="single" w:sz="4" w:space="0" w:color="auto"/>
              <w:right w:val="single" w:sz="4" w:space="0" w:color="auto"/>
            </w:tcBorders>
          </w:tcPr>
          <w:p w14:paraId="15BD13D9" w14:textId="77777777" w:rsidR="009837B2" w:rsidRPr="00403808" w:rsidRDefault="009837B2" w:rsidP="00DE2010">
            <w:pPr>
              <w:pStyle w:val="TAL"/>
            </w:pPr>
            <w:r w:rsidRPr="00403808">
              <w:t>TA_only</w:t>
            </w:r>
          </w:p>
        </w:tc>
        <w:tc>
          <w:tcPr>
            <w:tcW w:w="5740" w:type="dxa"/>
            <w:tcBorders>
              <w:top w:val="single" w:sz="4" w:space="0" w:color="auto"/>
              <w:left w:val="single" w:sz="4" w:space="0" w:color="auto"/>
              <w:bottom w:val="single" w:sz="4" w:space="0" w:color="auto"/>
              <w:right w:val="single" w:sz="4" w:space="0" w:color="auto"/>
            </w:tcBorders>
          </w:tcPr>
          <w:p w14:paraId="11AF22E8" w14:textId="77777777" w:rsidR="009837B2" w:rsidRPr="00403808" w:rsidRDefault="009837B2" w:rsidP="00DE2010">
            <w:pPr>
              <w:pStyle w:val="TAL"/>
            </w:pPr>
            <w:r w:rsidRPr="00403808">
              <w:t>The UE is configured to initiate EPS attach</w:t>
            </w:r>
          </w:p>
        </w:tc>
      </w:tr>
      <w:tr w:rsidR="009837B2" w:rsidRPr="00403808" w14:paraId="3D6E08E8" w14:textId="77777777" w:rsidTr="00DE2010">
        <w:trPr>
          <w:jc w:val="center"/>
        </w:trPr>
        <w:tc>
          <w:tcPr>
            <w:tcW w:w="3190" w:type="dxa"/>
          </w:tcPr>
          <w:p w14:paraId="16964FA8" w14:textId="77777777" w:rsidR="009837B2" w:rsidRPr="00403808" w:rsidRDefault="009837B2" w:rsidP="00DE2010">
            <w:pPr>
              <w:pStyle w:val="TAL"/>
            </w:pPr>
            <w:r w:rsidRPr="00403808">
              <w:t>combined_TA_LA</w:t>
            </w:r>
          </w:p>
        </w:tc>
        <w:tc>
          <w:tcPr>
            <w:tcW w:w="5740" w:type="dxa"/>
          </w:tcPr>
          <w:p w14:paraId="1F7A99E1" w14:textId="77777777" w:rsidR="009837B2" w:rsidRPr="00403808" w:rsidRDefault="009837B2" w:rsidP="00DE2010">
            <w:pPr>
              <w:pStyle w:val="TAL"/>
            </w:pPr>
            <w:r w:rsidRPr="00403808">
              <w:t>The UE is configured to initiate combined EPS/IMSI attach</w:t>
            </w:r>
          </w:p>
        </w:tc>
      </w:tr>
      <w:tr w:rsidR="009837B2" w:rsidRPr="00403808" w14:paraId="39678C32" w14:textId="77777777" w:rsidTr="00DE2010">
        <w:trPr>
          <w:jc w:val="center"/>
        </w:trPr>
        <w:tc>
          <w:tcPr>
            <w:tcW w:w="3190" w:type="dxa"/>
            <w:tcBorders>
              <w:top w:val="single" w:sz="4" w:space="0" w:color="auto"/>
              <w:left w:val="single" w:sz="4" w:space="0" w:color="auto"/>
              <w:bottom w:val="single" w:sz="4" w:space="0" w:color="auto"/>
              <w:right w:val="single" w:sz="4" w:space="0" w:color="auto"/>
            </w:tcBorders>
          </w:tcPr>
          <w:p w14:paraId="415880A7" w14:textId="77777777" w:rsidR="009837B2" w:rsidRPr="00403808" w:rsidRDefault="009837B2" w:rsidP="00DE2010">
            <w:pPr>
              <w:pStyle w:val="TAL"/>
            </w:pPr>
            <w:r w:rsidRPr="00403808">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7B4C4E5F" w14:textId="77777777" w:rsidR="009837B2" w:rsidRPr="00403808" w:rsidRDefault="009837B2" w:rsidP="00DE2010">
            <w:pPr>
              <w:pStyle w:val="TAL"/>
            </w:pPr>
            <w:r w:rsidRPr="00403808">
              <w:t>The UE is configured to initiate combined attach</w:t>
            </w:r>
          </w:p>
        </w:tc>
      </w:tr>
    </w:tbl>
    <w:p w14:paraId="547A3367" w14:textId="77777777" w:rsidR="009837B2" w:rsidRPr="00403808" w:rsidRDefault="009837B2" w:rsidP="009837B2">
      <w:pPr>
        <w:rPr>
          <w:rFonts w:eastAsia="Malgun Gothic"/>
        </w:rPr>
      </w:pPr>
    </w:p>
    <w:p w14:paraId="6F12DD11" w14:textId="77777777" w:rsidR="009837B2" w:rsidRPr="00403808" w:rsidRDefault="009837B2" w:rsidP="009837B2">
      <w:pPr>
        <w:pStyle w:val="TH"/>
      </w:pPr>
      <w:r w:rsidRPr="00403808">
        <w:lastRenderedPageBreak/>
        <w:t xml:space="preserve">Table </w:t>
      </w:r>
      <w:r w:rsidRPr="00403808">
        <w:rPr>
          <w:lang w:eastAsia="zh-CN"/>
        </w:rPr>
        <w:t>8.2.6.4.4.3.3-9</w:t>
      </w:r>
      <w:r w:rsidRPr="00403808">
        <w:t xml:space="preserve">: </w:t>
      </w:r>
      <w:r w:rsidRPr="00403808">
        <w:rPr>
          <w:i/>
        </w:rPr>
        <w:t xml:space="preserve">RRCReconfiguration </w:t>
      </w:r>
      <w:r w:rsidRPr="00403808">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7B2" w:rsidRPr="00403808" w14:paraId="43A18613" w14:textId="77777777" w:rsidTr="00DE2010">
        <w:tc>
          <w:tcPr>
            <w:tcW w:w="9747" w:type="dxa"/>
            <w:gridSpan w:val="4"/>
          </w:tcPr>
          <w:p w14:paraId="41B7CF89" w14:textId="77777777" w:rsidR="009837B2" w:rsidRPr="00403808" w:rsidRDefault="009837B2" w:rsidP="00DE2010">
            <w:pPr>
              <w:pStyle w:val="TAL"/>
            </w:pPr>
            <w:r w:rsidRPr="00403808">
              <w:t>Derivation Path: TS 38.508-1 [4], Table: 4.6.1-13</w:t>
            </w:r>
          </w:p>
        </w:tc>
      </w:tr>
      <w:tr w:rsidR="009837B2" w:rsidRPr="00403808" w14:paraId="639E6593" w14:textId="77777777" w:rsidTr="00DE2010">
        <w:tc>
          <w:tcPr>
            <w:tcW w:w="4535" w:type="dxa"/>
          </w:tcPr>
          <w:p w14:paraId="26A14F6F" w14:textId="77777777" w:rsidR="009837B2" w:rsidRPr="00403808" w:rsidRDefault="009837B2" w:rsidP="00DE2010">
            <w:pPr>
              <w:pStyle w:val="TAH"/>
            </w:pPr>
            <w:r w:rsidRPr="00403808">
              <w:t>Information Element</w:t>
            </w:r>
          </w:p>
        </w:tc>
        <w:tc>
          <w:tcPr>
            <w:tcW w:w="2267" w:type="dxa"/>
          </w:tcPr>
          <w:p w14:paraId="15712893" w14:textId="77777777" w:rsidR="009837B2" w:rsidRPr="00403808" w:rsidRDefault="009837B2" w:rsidP="00DE2010">
            <w:pPr>
              <w:pStyle w:val="TAH"/>
            </w:pPr>
            <w:r w:rsidRPr="00403808">
              <w:t>Value/remark</w:t>
            </w:r>
          </w:p>
        </w:tc>
        <w:tc>
          <w:tcPr>
            <w:tcW w:w="1700" w:type="dxa"/>
          </w:tcPr>
          <w:p w14:paraId="312E3B50" w14:textId="77777777" w:rsidR="009837B2" w:rsidRPr="00403808" w:rsidRDefault="009837B2" w:rsidP="00DE2010">
            <w:pPr>
              <w:pStyle w:val="TAH"/>
            </w:pPr>
            <w:r w:rsidRPr="00403808">
              <w:t>Comment</w:t>
            </w:r>
          </w:p>
        </w:tc>
        <w:tc>
          <w:tcPr>
            <w:tcW w:w="1245" w:type="dxa"/>
          </w:tcPr>
          <w:p w14:paraId="55A63079" w14:textId="77777777" w:rsidR="009837B2" w:rsidRPr="00403808" w:rsidRDefault="009837B2" w:rsidP="00DE2010">
            <w:pPr>
              <w:pStyle w:val="TAH"/>
            </w:pPr>
            <w:r w:rsidRPr="00403808">
              <w:t>Condition</w:t>
            </w:r>
          </w:p>
        </w:tc>
      </w:tr>
      <w:tr w:rsidR="009837B2" w:rsidRPr="00403808" w14:paraId="05AFDFA2" w14:textId="77777777" w:rsidTr="00DE2010">
        <w:tc>
          <w:tcPr>
            <w:tcW w:w="4535" w:type="dxa"/>
          </w:tcPr>
          <w:p w14:paraId="4EABAD84" w14:textId="77777777" w:rsidR="009837B2" w:rsidRPr="00403808" w:rsidRDefault="009837B2" w:rsidP="00DE2010">
            <w:pPr>
              <w:pStyle w:val="TAL"/>
            </w:pPr>
            <w:r w:rsidRPr="00403808">
              <w:t>RRCReconfiguration ::= SEQUENCE {</w:t>
            </w:r>
          </w:p>
        </w:tc>
        <w:tc>
          <w:tcPr>
            <w:tcW w:w="2267" w:type="dxa"/>
          </w:tcPr>
          <w:p w14:paraId="2B2C771F" w14:textId="77777777" w:rsidR="009837B2" w:rsidRPr="00403808" w:rsidRDefault="009837B2" w:rsidP="00DE2010">
            <w:pPr>
              <w:pStyle w:val="TAL"/>
            </w:pPr>
          </w:p>
        </w:tc>
        <w:tc>
          <w:tcPr>
            <w:tcW w:w="1700" w:type="dxa"/>
          </w:tcPr>
          <w:p w14:paraId="63E2B5C1" w14:textId="77777777" w:rsidR="009837B2" w:rsidRPr="00403808" w:rsidRDefault="009837B2" w:rsidP="00DE2010">
            <w:pPr>
              <w:pStyle w:val="TAL"/>
            </w:pPr>
          </w:p>
        </w:tc>
        <w:tc>
          <w:tcPr>
            <w:tcW w:w="1245" w:type="dxa"/>
          </w:tcPr>
          <w:p w14:paraId="0B63909F" w14:textId="77777777" w:rsidR="009837B2" w:rsidRPr="00403808" w:rsidRDefault="009837B2" w:rsidP="00DE2010">
            <w:pPr>
              <w:pStyle w:val="TAL"/>
            </w:pPr>
          </w:p>
        </w:tc>
      </w:tr>
      <w:tr w:rsidR="009837B2" w:rsidRPr="00403808" w14:paraId="386A4A00" w14:textId="77777777" w:rsidTr="00DE2010">
        <w:tc>
          <w:tcPr>
            <w:tcW w:w="4535" w:type="dxa"/>
          </w:tcPr>
          <w:p w14:paraId="47230259" w14:textId="77777777" w:rsidR="009837B2" w:rsidRPr="00403808" w:rsidRDefault="009837B2" w:rsidP="00DE2010">
            <w:pPr>
              <w:pStyle w:val="TAL"/>
            </w:pPr>
            <w:r w:rsidRPr="00403808">
              <w:t xml:space="preserve">  criticalExtensions CHOICE {</w:t>
            </w:r>
          </w:p>
        </w:tc>
        <w:tc>
          <w:tcPr>
            <w:tcW w:w="2267" w:type="dxa"/>
          </w:tcPr>
          <w:p w14:paraId="251DE886" w14:textId="77777777" w:rsidR="009837B2" w:rsidRPr="00403808" w:rsidRDefault="009837B2" w:rsidP="00DE2010">
            <w:pPr>
              <w:pStyle w:val="TAL"/>
            </w:pPr>
          </w:p>
        </w:tc>
        <w:tc>
          <w:tcPr>
            <w:tcW w:w="1700" w:type="dxa"/>
          </w:tcPr>
          <w:p w14:paraId="076E2E81" w14:textId="77777777" w:rsidR="009837B2" w:rsidRPr="00403808" w:rsidRDefault="009837B2" w:rsidP="00DE2010">
            <w:pPr>
              <w:pStyle w:val="TAL"/>
            </w:pPr>
          </w:p>
        </w:tc>
        <w:tc>
          <w:tcPr>
            <w:tcW w:w="1245" w:type="dxa"/>
          </w:tcPr>
          <w:p w14:paraId="28FACBD4" w14:textId="77777777" w:rsidR="009837B2" w:rsidRPr="00403808" w:rsidRDefault="009837B2" w:rsidP="00DE2010">
            <w:pPr>
              <w:pStyle w:val="TAL"/>
            </w:pPr>
          </w:p>
        </w:tc>
      </w:tr>
      <w:tr w:rsidR="009837B2" w:rsidRPr="00403808" w14:paraId="28C06A8C" w14:textId="77777777" w:rsidTr="00DE2010">
        <w:tc>
          <w:tcPr>
            <w:tcW w:w="4535" w:type="dxa"/>
            <w:tcBorders>
              <w:bottom w:val="single" w:sz="4" w:space="0" w:color="auto"/>
            </w:tcBorders>
          </w:tcPr>
          <w:p w14:paraId="60A5AE80" w14:textId="77777777" w:rsidR="009837B2" w:rsidRPr="00403808" w:rsidRDefault="009837B2" w:rsidP="00DE2010">
            <w:pPr>
              <w:pStyle w:val="TAL"/>
            </w:pPr>
            <w:r w:rsidRPr="00403808">
              <w:t xml:space="preserve">    rrcReconfiguration SEQUENCE {</w:t>
            </w:r>
          </w:p>
        </w:tc>
        <w:tc>
          <w:tcPr>
            <w:tcW w:w="2267" w:type="dxa"/>
          </w:tcPr>
          <w:p w14:paraId="4F244FCC" w14:textId="77777777" w:rsidR="009837B2" w:rsidRPr="00403808" w:rsidRDefault="009837B2" w:rsidP="00DE2010">
            <w:pPr>
              <w:pStyle w:val="TAL"/>
            </w:pPr>
          </w:p>
        </w:tc>
        <w:tc>
          <w:tcPr>
            <w:tcW w:w="1700" w:type="dxa"/>
          </w:tcPr>
          <w:p w14:paraId="3F162325" w14:textId="77777777" w:rsidR="009837B2" w:rsidRPr="00403808" w:rsidRDefault="009837B2" w:rsidP="00DE2010">
            <w:pPr>
              <w:pStyle w:val="TAL"/>
            </w:pPr>
          </w:p>
        </w:tc>
        <w:tc>
          <w:tcPr>
            <w:tcW w:w="1245" w:type="dxa"/>
          </w:tcPr>
          <w:p w14:paraId="4F4F1AB5" w14:textId="77777777" w:rsidR="009837B2" w:rsidRPr="00403808" w:rsidRDefault="009837B2" w:rsidP="00DE2010">
            <w:pPr>
              <w:pStyle w:val="TAL"/>
            </w:pPr>
          </w:p>
        </w:tc>
      </w:tr>
      <w:tr w:rsidR="009837B2" w:rsidRPr="00403808" w14:paraId="1881F1ED" w14:textId="77777777" w:rsidTr="00DE2010">
        <w:tc>
          <w:tcPr>
            <w:tcW w:w="4535" w:type="dxa"/>
            <w:tcBorders>
              <w:bottom w:val="single" w:sz="4" w:space="0" w:color="auto"/>
            </w:tcBorders>
          </w:tcPr>
          <w:p w14:paraId="78C439B3" w14:textId="77777777" w:rsidR="009837B2" w:rsidRPr="00403808" w:rsidRDefault="009837B2" w:rsidP="00DE2010">
            <w:pPr>
              <w:pStyle w:val="TAL"/>
            </w:pPr>
            <w:r w:rsidRPr="00403808">
              <w:t xml:space="preserve">      radioBearerConfig</w:t>
            </w:r>
          </w:p>
        </w:tc>
        <w:tc>
          <w:tcPr>
            <w:tcW w:w="2267" w:type="dxa"/>
          </w:tcPr>
          <w:p w14:paraId="1AE674C0" w14:textId="77777777" w:rsidR="009837B2" w:rsidRPr="00403808" w:rsidRDefault="009837B2" w:rsidP="00DE2010">
            <w:pPr>
              <w:pStyle w:val="TAL"/>
            </w:pPr>
            <w:r w:rsidRPr="00403808">
              <w:t>RadioBearerConfig</w:t>
            </w:r>
          </w:p>
        </w:tc>
        <w:tc>
          <w:tcPr>
            <w:tcW w:w="1700" w:type="dxa"/>
          </w:tcPr>
          <w:p w14:paraId="1619B2CF" w14:textId="77777777" w:rsidR="009837B2" w:rsidRPr="00403808" w:rsidRDefault="009837B2" w:rsidP="00DE2010">
            <w:pPr>
              <w:pStyle w:val="TAL"/>
            </w:pPr>
            <w:r w:rsidRPr="00403808">
              <w:t xml:space="preserve">Table </w:t>
            </w:r>
            <w:r w:rsidRPr="00403808">
              <w:rPr>
                <w:lang w:eastAsia="zh-CN"/>
              </w:rPr>
              <w:t>8.2.6.4.4.3.3-10</w:t>
            </w:r>
          </w:p>
        </w:tc>
        <w:tc>
          <w:tcPr>
            <w:tcW w:w="1245" w:type="dxa"/>
          </w:tcPr>
          <w:p w14:paraId="72ED667E" w14:textId="77777777" w:rsidR="009837B2" w:rsidRPr="00403808" w:rsidRDefault="009837B2" w:rsidP="00DE2010">
            <w:pPr>
              <w:pStyle w:val="TAL"/>
            </w:pPr>
          </w:p>
        </w:tc>
      </w:tr>
      <w:tr w:rsidR="009837B2" w:rsidRPr="00403808" w14:paraId="70D25A62" w14:textId="77777777" w:rsidTr="00DE2010">
        <w:tc>
          <w:tcPr>
            <w:tcW w:w="4535" w:type="dxa"/>
            <w:tcBorders>
              <w:bottom w:val="single" w:sz="4" w:space="0" w:color="auto"/>
            </w:tcBorders>
          </w:tcPr>
          <w:p w14:paraId="4C2AD834" w14:textId="77777777" w:rsidR="009837B2" w:rsidRPr="00403808" w:rsidRDefault="009837B2" w:rsidP="00DE2010">
            <w:pPr>
              <w:pStyle w:val="TAL"/>
            </w:pPr>
            <w:r w:rsidRPr="00403808">
              <w:t xml:space="preserve">    }</w:t>
            </w:r>
          </w:p>
        </w:tc>
        <w:tc>
          <w:tcPr>
            <w:tcW w:w="2267" w:type="dxa"/>
          </w:tcPr>
          <w:p w14:paraId="22B52B31" w14:textId="77777777" w:rsidR="009837B2" w:rsidRPr="00403808" w:rsidRDefault="009837B2" w:rsidP="00DE2010">
            <w:pPr>
              <w:pStyle w:val="TAL"/>
            </w:pPr>
          </w:p>
        </w:tc>
        <w:tc>
          <w:tcPr>
            <w:tcW w:w="1700" w:type="dxa"/>
          </w:tcPr>
          <w:p w14:paraId="1B46CAA6" w14:textId="77777777" w:rsidR="009837B2" w:rsidRPr="00403808" w:rsidRDefault="009837B2" w:rsidP="00DE2010">
            <w:pPr>
              <w:pStyle w:val="TAL"/>
            </w:pPr>
          </w:p>
        </w:tc>
        <w:tc>
          <w:tcPr>
            <w:tcW w:w="1245" w:type="dxa"/>
          </w:tcPr>
          <w:p w14:paraId="05D8FF9A" w14:textId="77777777" w:rsidR="009837B2" w:rsidRPr="00403808" w:rsidRDefault="009837B2" w:rsidP="00DE2010">
            <w:pPr>
              <w:pStyle w:val="TAL"/>
            </w:pPr>
          </w:p>
        </w:tc>
      </w:tr>
      <w:tr w:rsidR="009837B2" w:rsidRPr="00403808" w14:paraId="123BDD17" w14:textId="77777777" w:rsidTr="00DE2010">
        <w:tc>
          <w:tcPr>
            <w:tcW w:w="4535" w:type="dxa"/>
            <w:tcBorders>
              <w:bottom w:val="single" w:sz="4" w:space="0" w:color="auto"/>
            </w:tcBorders>
          </w:tcPr>
          <w:p w14:paraId="50E25E95" w14:textId="77777777" w:rsidR="009837B2" w:rsidRPr="00403808" w:rsidRDefault="009837B2" w:rsidP="00DE2010">
            <w:pPr>
              <w:pStyle w:val="TAL"/>
            </w:pPr>
            <w:r w:rsidRPr="00403808">
              <w:t xml:space="preserve">  }</w:t>
            </w:r>
          </w:p>
        </w:tc>
        <w:tc>
          <w:tcPr>
            <w:tcW w:w="2267" w:type="dxa"/>
          </w:tcPr>
          <w:p w14:paraId="17535312" w14:textId="77777777" w:rsidR="009837B2" w:rsidRPr="00403808" w:rsidRDefault="009837B2" w:rsidP="00DE2010">
            <w:pPr>
              <w:pStyle w:val="TAL"/>
            </w:pPr>
          </w:p>
        </w:tc>
        <w:tc>
          <w:tcPr>
            <w:tcW w:w="1700" w:type="dxa"/>
          </w:tcPr>
          <w:p w14:paraId="72A6A451" w14:textId="77777777" w:rsidR="009837B2" w:rsidRPr="00403808" w:rsidRDefault="009837B2" w:rsidP="00DE2010">
            <w:pPr>
              <w:pStyle w:val="TAL"/>
            </w:pPr>
          </w:p>
        </w:tc>
        <w:tc>
          <w:tcPr>
            <w:tcW w:w="1245" w:type="dxa"/>
          </w:tcPr>
          <w:p w14:paraId="7DFA9BE7" w14:textId="77777777" w:rsidR="009837B2" w:rsidRPr="00403808" w:rsidRDefault="009837B2" w:rsidP="00DE2010">
            <w:pPr>
              <w:pStyle w:val="TAL"/>
            </w:pPr>
          </w:p>
        </w:tc>
      </w:tr>
      <w:tr w:rsidR="009837B2" w:rsidRPr="00403808" w14:paraId="4C302818" w14:textId="77777777" w:rsidTr="00DE2010">
        <w:tc>
          <w:tcPr>
            <w:tcW w:w="4535" w:type="dxa"/>
            <w:tcBorders>
              <w:bottom w:val="single" w:sz="4" w:space="0" w:color="auto"/>
            </w:tcBorders>
          </w:tcPr>
          <w:p w14:paraId="1D9D6BB0" w14:textId="77777777" w:rsidR="009837B2" w:rsidRPr="00403808" w:rsidRDefault="009837B2" w:rsidP="00DE2010">
            <w:pPr>
              <w:pStyle w:val="TAL"/>
            </w:pPr>
            <w:r w:rsidRPr="00403808">
              <w:t>}</w:t>
            </w:r>
          </w:p>
        </w:tc>
        <w:tc>
          <w:tcPr>
            <w:tcW w:w="2267" w:type="dxa"/>
          </w:tcPr>
          <w:p w14:paraId="3B38F87C" w14:textId="77777777" w:rsidR="009837B2" w:rsidRPr="00403808" w:rsidRDefault="009837B2" w:rsidP="00DE2010">
            <w:pPr>
              <w:pStyle w:val="TAL"/>
            </w:pPr>
          </w:p>
        </w:tc>
        <w:tc>
          <w:tcPr>
            <w:tcW w:w="1700" w:type="dxa"/>
          </w:tcPr>
          <w:p w14:paraId="13A173B5" w14:textId="77777777" w:rsidR="009837B2" w:rsidRPr="00403808" w:rsidRDefault="009837B2" w:rsidP="00DE2010">
            <w:pPr>
              <w:pStyle w:val="TAL"/>
            </w:pPr>
          </w:p>
        </w:tc>
        <w:tc>
          <w:tcPr>
            <w:tcW w:w="1245" w:type="dxa"/>
          </w:tcPr>
          <w:p w14:paraId="33E0A53F" w14:textId="77777777" w:rsidR="009837B2" w:rsidRPr="00403808" w:rsidRDefault="009837B2" w:rsidP="00DE2010">
            <w:pPr>
              <w:pStyle w:val="TAL"/>
            </w:pPr>
          </w:p>
        </w:tc>
      </w:tr>
    </w:tbl>
    <w:p w14:paraId="6E7F021F" w14:textId="77777777" w:rsidR="009837B2" w:rsidRPr="00403808" w:rsidRDefault="009837B2" w:rsidP="009837B2"/>
    <w:p w14:paraId="19816490" w14:textId="77777777" w:rsidR="009837B2" w:rsidRPr="00403808" w:rsidRDefault="009837B2" w:rsidP="009837B2">
      <w:pPr>
        <w:pStyle w:val="TH"/>
        <w:rPr>
          <w:i/>
        </w:rPr>
      </w:pPr>
      <w:r w:rsidRPr="00403808">
        <w:t xml:space="preserve">Table </w:t>
      </w:r>
      <w:r w:rsidRPr="00403808">
        <w:rPr>
          <w:lang w:eastAsia="zh-CN"/>
        </w:rPr>
        <w:t>8.2.6.4.4.3.3-10</w:t>
      </w:r>
      <w:r w:rsidRPr="00403808">
        <w:t xml:space="preserve">: </w:t>
      </w:r>
      <w:r w:rsidRPr="00403808">
        <w:rPr>
          <w:i/>
        </w:rPr>
        <w:t xml:space="preserve">RadioBearerConfig </w:t>
      </w:r>
      <w:r w:rsidRPr="00403808">
        <w:t xml:space="preserve">(Table </w:t>
      </w:r>
      <w:r w:rsidRPr="00403808">
        <w:rPr>
          <w:lang w:eastAsia="zh-CN"/>
        </w:rPr>
        <w:t>8.2.6.4.4.3.3-9</w:t>
      </w:r>
      <w:r w:rsidRPr="004038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7B2" w:rsidRPr="00403808" w14:paraId="37635CBE" w14:textId="77777777" w:rsidTr="00DE2010">
        <w:tc>
          <w:tcPr>
            <w:tcW w:w="9747" w:type="dxa"/>
            <w:gridSpan w:val="4"/>
          </w:tcPr>
          <w:p w14:paraId="13FBA130" w14:textId="77777777" w:rsidR="009837B2" w:rsidRPr="00403808" w:rsidRDefault="009837B2" w:rsidP="00DE2010">
            <w:pPr>
              <w:keepNext/>
              <w:keepLines/>
              <w:spacing w:after="0"/>
              <w:rPr>
                <w:rFonts w:ascii="Arial" w:hAnsi="Arial"/>
                <w:sz w:val="18"/>
              </w:rPr>
            </w:pPr>
            <w:r w:rsidRPr="00403808">
              <w:rPr>
                <w:rFonts w:ascii="Arial" w:hAnsi="Arial"/>
                <w:sz w:val="18"/>
              </w:rPr>
              <w:t>Derivation Path: TS 38.508-1 [4], Table 4.6.3-132 with condition DRBn</w:t>
            </w:r>
          </w:p>
        </w:tc>
      </w:tr>
      <w:tr w:rsidR="009837B2" w:rsidRPr="00403808" w14:paraId="13C16A19" w14:textId="77777777" w:rsidTr="00DE2010">
        <w:tc>
          <w:tcPr>
            <w:tcW w:w="4535" w:type="dxa"/>
          </w:tcPr>
          <w:p w14:paraId="79E9C89A" w14:textId="77777777" w:rsidR="009837B2" w:rsidRPr="00403808" w:rsidRDefault="009837B2" w:rsidP="00DE2010">
            <w:pPr>
              <w:keepNext/>
              <w:keepLines/>
              <w:spacing w:after="0"/>
              <w:jc w:val="center"/>
              <w:rPr>
                <w:rFonts w:ascii="Arial" w:hAnsi="Arial"/>
                <w:b/>
                <w:sz w:val="18"/>
              </w:rPr>
            </w:pPr>
            <w:r w:rsidRPr="00403808">
              <w:rPr>
                <w:rFonts w:ascii="Arial" w:hAnsi="Arial"/>
                <w:b/>
                <w:sz w:val="18"/>
              </w:rPr>
              <w:t>Information Element</w:t>
            </w:r>
          </w:p>
        </w:tc>
        <w:tc>
          <w:tcPr>
            <w:tcW w:w="2267" w:type="dxa"/>
          </w:tcPr>
          <w:p w14:paraId="18C1A526" w14:textId="77777777" w:rsidR="009837B2" w:rsidRPr="00403808" w:rsidRDefault="009837B2" w:rsidP="00DE2010">
            <w:pPr>
              <w:keepNext/>
              <w:keepLines/>
              <w:spacing w:after="0"/>
              <w:jc w:val="center"/>
              <w:rPr>
                <w:rFonts w:ascii="Arial" w:hAnsi="Arial"/>
                <w:b/>
                <w:sz w:val="18"/>
              </w:rPr>
            </w:pPr>
            <w:r w:rsidRPr="00403808">
              <w:rPr>
                <w:rFonts w:ascii="Arial" w:hAnsi="Arial"/>
                <w:b/>
                <w:sz w:val="18"/>
              </w:rPr>
              <w:t>Value/remark</w:t>
            </w:r>
          </w:p>
        </w:tc>
        <w:tc>
          <w:tcPr>
            <w:tcW w:w="1700" w:type="dxa"/>
          </w:tcPr>
          <w:p w14:paraId="57E9572E" w14:textId="77777777" w:rsidR="009837B2" w:rsidRPr="00403808" w:rsidRDefault="009837B2" w:rsidP="00DE2010">
            <w:pPr>
              <w:keepNext/>
              <w:keepLines/>
              <w:spacing w:after="0"/>
              <w:jc w:val="center"/>
              <w:rPr>
                <w:rFonts w:ascii="Arial" w:hAnsi="Arial"/>
                <w:b/>
                <w:sz w:val="18"/>
              </w:rPr>
            </w:pPr>
            <w:r w:rsidRPr="00403808">
              <w:rPr>
                <w:rFonts w:ascii="Arial" w:hAnsi="Arial"/>
                <w:b/>
                <w:sz w:val="18"/>
              </w:rPr>
              <w:t>Comment</w:t>
            </w:r>
          </w:p>
        </w:tc>
        <w:tc>
          <w:tcPr>
            <w:tcW w:w="1245" w:type="dxa"/>
          </w:tcPr>
          <w:p w14:paraId="2DC25847" w14:textId="77777777" w:rsidR="009837B2" w:rsidRPr="00403808" w:rsidRDefault="009837B2" w:rsidP="00DE2010">
            <w:pPr>
              <w:keepNext/>
              <w:keepLines/>
              <w:spacing w:after="0"/>
              <w:jc w:val="center"/>
              <w:rPr>
                <w:rFonts w:ascii="Arial" w:hAnsi="Arial"/>
                <w:b/>
                <w:sz w:val="18"/>
              </w:rPr>
            </w:pPr>
            <w:r w:rsidRPr="00403808">
              <w:rPr>
                <w:rFonts w:ascii="Arial" w:hAnsi="Arial"/>
                <w:b/>
                <w:sz w:val="18"/>
              </w:rPr>
              <w:t>Condition</w:t>
            </w:r>
          </w:p>
        </w:tc>
      </w:tr>
      <w:tr w:rsidR="009837B2" w:rsidRPr="00403808" w14:paraId="30B6FE6E" w14:textId="77777777" w:rsidTr="00DE2010">
        <w:tc>
          <w:tcPr>
            <w:tcW w:w="4535" w:type="dxa"/>
          </w:tcPr>
          <w:p w14:paraId="7E0FED70" w14:textId="77777777" w:rsidR="009837B2" w:rsidRPr="00403808" w:rsidRDefault="009837B2" w:rsidP="00DE2010">
            <w:pPr>
              <w:keepNext/>
              <w:keepLines/>
              <w:spacing w:after="0"/>
              <w:rPr>
                <w:rFonts w:ascii="Arial" w:hAnsi="Arial"/>
                <w:sz w:val="18"/>
              </w:rPr>
            </w:pPr>
            <w:r w:rsidRPr="00403808">
              <w:rPr>
                <w:rFonts w:ascii="Arial" w:hAnsi="Arial"/>
                <w:sz w:val="18"/>
              </w:rPr>
              <w:t xml:space="preserve">RadioBearerConfig ::= </w:t>
            </w:r>
            <w:r w:rsidRPr="00403808">
              <w:rPr>
                <w:rFonts w:ascii="Arial" w:hAnsi="Arial"/>
                <w:snapToGrid w:val="0"/>
                <w:sz w:val="18"/>
              </w:rPr>
              <w:t xml:space="preserve">SEQUENCE </w:t>
            </w:r>
            <w:r w:rsidRPr="00403808">
              <w:rPr>
                <w:rFonts w:ascii="Arial" w:hAnsi="Arial"/>
                <w:sz w:val="18"/>
              </w:rPr>
              <w:t>{</w:t>
            </w:r>
          </w:p>
        </w:tc>
        <w:tc>
          <w:tcPr>
            <w:tcW w:w="2267" w:type="dxa"/>
          </w:tcPr>
          <w:p w14:paraId="4414CFE8" w14:textId="77777777" w:rsidR="009837B2" w:rsidRPr="00403808" w:rsidRDefault="009837B2" w:rsidP="00DE2010">
            <w:pPr>
              <w:keepNext/>
              <w:keepLines/>
              <w:spacing w:after="0"/>
              <w:rPr>
                <w:rFonts w:ascii="Arial" w:hAnsi="Arial"/>
                <w:sz w:val="18"/>
              </w:rPr>
            </w:pPr>
          </w:p>
        </w:tc>
        <w:tc>
          <w:tcPr>
            <w:tcW w:w="1700" w:type="dxa"/>
          </w:tcPr>
          <w:p w14:paraId="6D78D89C" w14:textId="77777777" w:rsidR="009837B2" w:rsidRPr="00403808" w:rsidRDefault="009837B2" w:rsidP="00DE2010">
            <w:pPr>
              <w:keepNext/>
              <w:keepLines/>
              <w:spacing w:after="0"/>
              <w:rPr>
                <w:rFonts w:ascii="Arial" w:hAnsi="Arial"/>
                <w:sz w:val="18"/>
              </w:rPr>
            </w:pPr>
          </w:p>
        </w:tc>
        <w:tc>
          <w:tcPr>
            <w:tcW w:w="1245" w:type="dxa"/>
          </w:tcPr>
          <w:p w14:paraId="501AD700" w14:textId="77777777" w:rsidR="009837B2" w:rsidRPr="00403808" w:rsidRDefault="009837B2" w:rsidP="00DE2010">
            <w:pPr>
              <w:keepNext/>
              <w:keepLines/>
              <w:spacing w:after="0"/>
              <w:rPr>
                <w:rFonts w:ascii="Arial" w:hAnsi="Arial"/>
                <w:sz w:val="18"/>
              </w:rPr>
            </w:pPr>
          </w:p>
        </w:tc>
      </w:tr>
      <w:tr w:rsidR="009837B2" w:rsidRPr="00403808" w14:paraId="751461F6" w14:textId="77777777" w:rsidTr="00DE2010">
        <w:tc>
          <w:tcPr>
            <w:tcW w:w="4535" w:type="dxa"/>
          </w:tcPr>
          <w:p w14:paraId="774B9D38" w14:textId="77777777" w:rsidR="009837B2" w:rsidRPr="00403808" w:rsidRDefault="009837B2" w:rsidP="00DE2010">
            <w:pPr>
              <w:keepNext/>
              <w:keepLines/>
              <w:spacing w:after="0"/>
              <w:rPr>
                <w:rFonts w:ascii="Arial" w:hAnsi="Arial"/>
                <w:snapToGrid w:val="0"/>
                <w:sz w:val="18"/>
              </w:rPr>
            </w:pPr>
            <w:r w:rsidRPr="00403808">
              <w:rPr>
                <w:rFonts w:ascii="Arial" w:hAnsi="Arial"/>
                <w:snapToGrid w:val="0"/>
                <w:sz w:val="18"/>
              </w:rPr>
              <w:t xml:space="preserve">  drb-ToAddModList SEQUENCE (SIZE (1..</w:t>
            </w:r>
            <w:r w:rsidRPr="00403808">
              <w:t xml:space="preserve"> </w:t>
            </w:r>
            <w:r w:rsidRPr="00403808">
              <w:rPr>
                <w:rFonts w:ascii="Arial" w:hAnsi="Arial"/>
                <w:snapToGrid w:val="0"/>
                <w:sz w:val="18"/>
              </w:rPr>
              <w:t xml:space="preserve">maxDRB)) </w:t>
            </w:r>
            <w:r w:rsidRPr="00403808">
              <w:rPr>
                <w:rFonts w:ascii="Arial" w:hAnsi="Arial"/>
                <w:sz w:val="18"/>
              </w:rPr>
              <w:t>OF DRB-ToAddMod</w:t>
            </w:r>
            <w:r w:rsidRPr="00403808">
              <w:rPr>
                <w:rFonts w:ascii="Arial" w:hAnsi="Arial"/>
                <w:snapToGrid w:val="0"/>
                <w:sz w:val="18"/>
              </w:rPr>
              <w:t xml:space="preserve"> {</w:t>
            </w:r>
          </w:p>
        </w:tc>
        <w:tc>
          <w:tcPr>
            <w:tcW w:w="2267" w:type="dxa"/>
          </w:tcPr>
          <w:p w14:paraId="2ADB76B0" w14:textId="77777777" w:rsidR="009837B2" w:rsidRPr="00403808" w:rsidRDefault="009837B2" w:rsidP="00DE2010">
            <w:pPr>
              <w:keepNext/>
              <w:keepLines/>
              <w:spacing w:after="0"/>
              <w:rPr>
                <w:rFonts w:ascii="Arial" w:hAnsi="Arial"/>
                <w:sz w:val="18"/>
              </w:rPr>
            </w:pPr>
            <w:r w:rsidRPr="00403808">
              <w:rPr>
                <w:rFonts w:ascii="Arial" w:hAnsi="Arial"/>
                <w:sz w:val="18"/>
              </w:rPr>
              <w:t>1 entry</w:t>
            </w:r>
          </w:p>
        </w:tc>
        <w:tc>
          <w:tcPr>
            <w:tcW w:w="1700" w:type="dxa"/>
          </w:tcPr>
          <w:p w14:paraId="406515D4" w14:textId="77777777" w:rsidR="009837B2" w:rsidRPr="00403808" w:rsidRDefault="009837B2" w:rsidP="00DE2010">
            <w:pPr>
              <w:keepNext/>
              <w:keepLines/>
              <w:spacing w:after="0"/>
              <w:rPr>
                <w:rFonts w:ascii="Arial" w:hAnsi="Arial"/>
                <w:sz w:val="18"/>
              </w:rPr>
            </w:pPr>
          </w:p>
        </w:tc>
        <w:tc>
          <w:tcPr>
            <w:tcW w:w="1245" w:type="dxa"/>
          </w:tcPr>
          <w:p w14:paraId="01034255" w14:textId="77777777" w:rsidR="009837B2" w:rsidRPr="00403808" w:rsidRDefault="009837B2" w:rsidP="00DE2010">
            <w:pPr>
              <w:keepNext/>
              <w:keepLines/>
              <w:spacing w:after="0"/>
              <w:rPr>
                <w:rFonts w:ascii="Arial" w:hAnsi="Arial"/>
                <w:sz w:val="18"/>
              </w:rPr>
            </w:pPr>
          </w:p>
        </w:tc>
      </w:tr>
      <w:tr w:rsidR="009837B2" w:rsidRPr="00403808" w14:paraId="736238F4" w14:textId="77777777" w:rsidTr="00DE2010">
        <w:tc>
          <w:tcPr>
            <w:tcW w:w="4535" w:type="dxa"/>
          </w:tcPr>
          <w:p w14:paraId="29FF0538" w14:textId="77777777" w:rsidR="009837B2" w:rsidRPr="00403808" w:rsidRDefault="009837B2" w:rsidP="00DE2010">
            <w:pPr>
              <w:keepNext/>
              <w:keepLines/>
              <w:spacing w:after="0"/>
              <w:rPr>
                <w:rFonts w:ascii="Arial" w:hAnsi="Arial"/>
                <w:snapToGrid w:val="0"/>
                <w:sz w:val="18"/>
              </w:rPr>
            </w:pPr>
            <w:r w:rsidRPr="00403808">
              <w:rPr>
                <w:rFonts w:ascii="Arial" w:hAnsi="Arial"/>
                <w:sz w:val="18"/>
              </w:rPr>
              <w:t xml:space="preserve">    DRB-ToAddMod[1] </w:t>
            </w:r>
            <w:r w:rsidRPr="00403808">
              <w:rPr>
                <w:rFonts w:ascii="Arial" w:hAnsi="Arial"/>
                <w:snapToGrid w:val="0"/>
                <w:sz w:val="18"/>
              </w:rPr>
              <w:t xml:space="preserve">SEQUENCE </w:t>
            </w:r>
            <w:r w:rsidRPr="00403808">
              <w:rPr>
                <w:rFonts w:ascii="Arial" w:hAnsi="Arial"/>
                <w:sz w:val="18"/>
              </w:rPr>
              <w:t>{</w:t>
            </w:r>
          </w:p>
        </w:tc>
        <w:tc>
          <w:tcPr>
            <w:tcW w:w="2267" w:type="dxa"/>
          </w:tcPr>
          <w:p w14:paraId="3777F51C" w14:textId="77777777" w:rsidR="009837B2" w:rsidRPr="00403808" w:rsidRDefault="009837B2" w:rsidP="00DE2010">
            <w:pPr>
              <w:keepNext/>
              <w:keepLines/>
              <w:spacing w:after="0"/>
              <w:rPr>
                <w:rFonts w:ascii="Arial" w:hAnsi="Arial"/>
                <w:sz w:val="18"/>
              </w:rPr>
            </w:pPr>
          </w:p>
        </w:tc>
        <w:tc>
          <w:tcPr>
            <w:tcW w:w="1700" w:type="dxa"/>
          </w:tcPr>
          <w:p w14:paraId="1002FCC1" w14:textId="77777777" w:rsidR="009837B2" w:rsidRPr="00403808" w:rsidRDefault="009837B2" w:rsidP="00DE2010">
            <w:pPr>
              <w:keepNext/>
              <w:keepLines/>
              <w:spacing w:after="0"/>
              <w:rPr>
                <w:rFonts w:ascii="Arial" w:hAnsi="Arial"/>
                <w:sz w:val="18"/>
              </w:rPr>
            </w:pPr>
          </w:p>
        </w:tc>
        <w:tc>
          <w:tcPr>
            <w:tcW w:w="1245" w:type="dxa"/>
          </w:tcPr>
          <w:p w14:paraId="5DA739D3" w14:textId="77777777" w:rsidR="009837B2" w:rsidRPr="00403808" w:rsidRDefault="009837B2" w:rsidP="00DE2010">
            <w:pPr>
              <w:keepNext/>
              <w:keepLines/>
              <w:spacing w:after="0"/>
              <w:rPr>
                <w:rFonts w:ascii="Arial" w:hAnsi="Arial"/>
                <w:sz w:val="18"/>
              </w:rPr>
            </w:pPr>
          </w:p>
        </w:tc>
      </w:tr>
      <w:tr w:rsidR="009837B2" w:rsidRPr="00403808" w14:paraId="7AB6E78A" w14:textId="77777777" w:rsidTr="00DE2010">
        <w:tc>
          <w:tcPr>
            <w:tcW w:w="4535" w:type="dxa"/>
          </w:tcPr>
          <w:p w14:paraId="1A2FD8A9" w14:textId="77777777" w:rsidR="009837B2" w:rsidRPr="00403808" w:rsidRDefault="009837B2" w:rsidP="00DE2010">
            <w:pPr>
              <w:keepNext/>
              <w:keepLines/>
              <w:spacing w:after="0"/>
              <w:rPr>
                <w:rFonts w:ascii="Arial" w:hAnsi="Arial"/>
                <w:snapToGrid w:val="0"/>
                <w:sz w:val="18"/>
              </w:rPr>
            </w:pPr>
            <w:r w:rsidRPr="00403808">
              <w:rPr>
                <w:rFonts w:ascii="Arial" w:hAnsi="Arial"/>
                <w:snapToGrid w:val="0"/>
                <w:sz w:val="18"/>
              </w:rPr>
              <w:t xml:space="preserve">      pdcp-Config SEQUENCE {</w:t>
            </w:r>
          </w:p>
        </w:tc>
        <w:tc>
          <w:tcPr>
            <w:tcW w:w="2267" w:type="dxa"/>
          </w:tcPr>
          <w:p w14:paraId="38979427" w14:textId="77777777" w:rsidR="009837B2" w:rsidRPr="00403808" w:rsidRDefault="009837B2" w:rsidP="00DE2010">
            <w:pPr>
              <w:keepNext/>
              <w:keepLines/>
              <w:spacing w:after="0"/>
              <w:rPr>
                <w:rFonts w:ascii="Arial" w:hAnsi="Arial"/>
                <w:sz w:val="18"/>
              </w:rPr>
            </w:pPr>
            <w:r w:rsidRPr="00403808">
              <w:rPr>
                <w:rFonts w:ascii="Arial" w:hAnsi="Arial"/>
                <w:snapToGrid w:val="0"/>
                <w:sz w:val="18"/>
              </w:rPr>
              <w:t>PDCP-Config</w:t>
            </w:r>
          </w:p>
        </w:tc>
        <w:tc>
          <w:tcPr>
            <w:tcW w:w="1700" w:type="dxa"/>
          </w:tcPr>
          <w:p w14:paraId="2A1B5DF5" w14:textId="77777777" w:rsidR="009837B2" w:rsidRPr="00403808" w:rsidRDefault="009837B2" w:rsidP="00DE2010">
            <w:pPr>
              <w:keepNext/>
              <w:keepLines/>
              <w:spacing w:after="0"/>
              <w:rPr>
                <w:rFonts w:ascii="Arial" w:hAnsi="Arial"/>
                <w:sz w:val="18"/>
              </w:rPr>
            </w:pPr>
            <w:r w:rsidRPr="00403808">
              <w:rPr>
                <w:rFonts w:ascii="Arial" w:hAnsi="Arial"/>
                <w:sz w:val="18"/>
              </w:rPr>
              <w:t>Table 8.2.6.4.4.3.3-6</w:t>
            </w:r>
          </w:p>
        </w:tc>
        <w:tc>
          <w:tcPr>
            <w:tcW w:w="1245" w:type="dxa"/>
          </w:tcPr>
          <w:p w14:paraId="76F045E9" w14:textId="77777777" w:rsidR="009837B2" w:rsidRPr="00403808" w:rsidRDefault="009837B2" w:rsidP="00DE2010">
            <w:pPr>
              <w:keepNext/>
              <w:keepLines/>
              <w:spacing w:after="0"/>
              <w:rPr>
                <w:rFonts w:ascii="Arial" w:hAnsi="Arial"/>
                <w:sz w:val="18"/>
              </w:rPr>
            </w:pPr>
          </w:p>
        </w:tc>
      </w:tr>
      <w:tr w:rsidR="009837B2" w:rsidRPr="00403808" w14:paraId="7F3FF587" w14:textId="77777777" w:rsidTr="00DE2010">
        <w:tc>
          <w:tcPr>
            <w:tcW w:w="4535" w:type="dxa"/>
          </w:tcPr>
          <w:p w14:paraId="55DD888D" w14:textId="77777777" w:rsidR="009837B2" w:rsidRPr="00403808" w:rsidRDefault="009837B2" w:rsidP="00DE2010">
            <w:pPr>
              <w:keepNext/>
              <w:keepLines/>
              <w:spacing w:after="0"/>
              <w:rPr>
                <w:rFonts w:ascii="Arial" w:hAnsi="Arial"/>
                <w:snapToGrid w:val="0"/>
                <w:sz w:val="18"/>
              </w:rPr>
            </w:pPr>
            <w:r w:rsidRPr="00403808">
              <w:rPr>
                <w:rFonts w:ascii="Arial" w:hAnsi="Arial"/>
                <w:snapToGrid w:val="0"/>
                <w:sz w:val="18"/>
              </w:rPr>
              <w:t xml:space="preserve">    }</w:t>
            </w:r>
          </w:p>
        </w:tc>
        <w:tc>
          <w:tcPr>
            <w:tcW w:w="2267" w:type="dxa"/>
          </w:tcPr>
          <w:p w14:paraId="2ECC66F6" w14:textId="77777777" w:rsidR="009837B2" w:rsidRPr="00403808" w:rsidRDefault="009837B2" w:rsidP="00DE2010">
            <w:pPr>
              <w:keepNext/>
              <w:keepLines/>
              <w:spacing w:after="0"/>
              <w:rPr>
                <w:rFonts w:ascii="Arial" w:hAnsi="Arial"/>
                <w:sz w:val="18"/>
              </w:rPr>
            </w:pPr>
          </w:p>
        </w:tc>
        <w:tc>
          <w:tcPr>
            <w:tcW w:w="1700" w:type="dxa"/>
          </w:tcPr>
          <w:p w14:paraId="7296A7C2" w14:textId="77777777" w:rsidR="009837B2" w:rsidRPr="00403808" w:rsidRDefault="009837B2" w:rsidP="00DE2010">
            <w:pPr>
              <w:keepNext/>
              <w:keepLines/>
              <w:spacing w:after="0"/>
              <w:rPr>
                <w:rFonts w:ascii="Arial" w:hAnsi="Arial"/>
                <w:sz w:val="18"/>
              </w:rPr>
            </w:pPr>
          </w:p>
        </w:tc>
        <w:tc>
          <w:tcPr>
            <w:tcW w:w="1245" w:type="dxa"/>
          </w:tcPr>
          <w:p w14:paraId="18AEA6C1" w14:textId="77777777" w:rsidR="009837B2" w:rsidRPr="00403808" w:rsidRDefault="009837B2" w:rsidP="00DE2010">
            <w:pPr>
              <w:keepNext/>
              <w:keepLines/>
              <w:spacing w:after="0"/>
              <w:rPr>
                <w:rFonts w:ascii="Arial" w:hAnsi="Arial"/>
                <w:sz w:val="18"/>
              </w:rPr>
            </w:pPr>
          </w:p>
        </w:tc>
      </w:tr>
      <w:tr w:rsidR="009837B2" w:rsidRPr="00403808" w14:paraId="6BFF81E1" w14:textId="77777777" w:rsidTr="00DE2010">
        <w:tc>
          <w:tcPr>
            <w:tcW w:w="4535" w:type="dxa"/>
          </w:tcPr>
          <w:p w14:paraId="53BB3DD1" w14:textId="77777777" w:rsidR="009837B2" w:rsidRPr="00403808" w:rsidRDefault="009837B2" w:rsidP="00DE2010">
            <w:pPr>
              <w:keepNext/>
              <w:keepLines/>
              <w:spacing w:after="0"/>
              <w:rPr>
                <w:rFonts w:ascii="Arial" w:hAnsi="Arial"/>
                <w:snapToGrid w:val="0"/>
                <w:sz w:val="18"/>
              </w:rPr>
            </w:pPr>
            <w:r w:rsidRPr="00403808">
              <w:rPr>
                <w:rFonts w:ascii="Arial" w:hAnsi="Arial"/>
                <w:snapToGrid w:val="0"/>
                <w:sz w:val="18"/>
              </w:rPr>
              <w:t xml:space="preserve">  }</w:t>
            </w:r>
          </w:p>
        </w:tc>
        <w:tc>
          <w:tcPr>
            <w:tcW w:w="2267" w:type="dxa"/>
          </w:tcPr>
          <w:p w14:paraId="513F6BD8" w14:textId="77777777" w:rsidR="009837B2" w:rsidRPr="00403808" w:rsidRDefault="009837B2" w:rsidP="00DE2010">
            <w:pPr>
              <w:keepNext/>
              <w:keepLines/>
              <w:spacing w:after="0"/>
              <w:rPr>
                <w:rFonts w:ascii="Arial" w:hAnsi="Arial"/>
                <w:sz w:val="18"/>
              </w:rPr>
            </w:pPr>
          </w:p>
        </w:tc>
        <w:tc>
          <w:tcPr>
            <w:tcW w:w="1700" w:type="dxa"/>
          </w:tcPr>
          <w:p w14:paraId="09190D0C" w14:textId="77777777" w:rsidR="009837B2" w:rsidRPr="00403808" w:rsidRDefault="009837B2" w:rsidP="00DE2010">
            <w:pPr>
              <w:keepNext/>
              <w:keepLines/>
              <w:spacing w:after="0"/>
              <w:rPr>
                <w:rFonts w:ascii="Arial" w:hAnsi="Arial"/>
                <w:sz w:val="18"/>
              </w:rPr>
            </w:pPr>
          </w:p>
        </w:tc>
        <w:tc>
          <w:tcPr>
            <w:tcW w:w="1245" w:type="dxa"/>
          </w:tcPr>
          <w:p w14:paraId="21163517" w14:textId="77777777" w:rsidR="009837B2" w:rsidRPr="00403808" w:rsidRDefault="009837B2" w:rsidP="00DE2010">
            <w:pPr>
              <w:keepNext/>
              <w:keepLines/>
              <w:spacing w:after="0"/>
              <w:rPr>
                <w:rFonts w:ascii="Arial" w:hAnsi="Arial"/>
                <w:sz w:val="18"/>
              </w:rPr>
            </w:pPr>
          </w:p>
        </w:tc>
      </w:tr>
      <w:tr w:rsidR="009837B2" w:rsidRPr="00403808" w14:paraId="7D993D9F" w14:textId="77777777" w:rsidTr="00DE2010">
        <w:tc>
          <w:tcPr>
            <w:tcW w:w="4535" w:type="dxa"/>
          </w:tcPr>
          <w:p w14:paraId="44267C5D" w14:textId="77777777" w:rsidR="009837B2" w:rsidRPr="00403808" w:rsidRDefault="009837B2" w:rsidP="00DE2010">
            <w:pPr>
              <w:keepNext/>
              <w:keepLines/>
              <w:spacing w:after="0"/>
              <w:rPr>
                <w:rFonts w:ascii="Arial" w:hAnsi="Arial"/>
                <w:sz w:val="18"/>
              </w:rPr>
            </w:pPr>
            <w:r w:rsidRPr="00403808">
              <w:rPr>
                <w:rFonts w:ascii="Arial" w:hAnsi="Arial"/>
                <w:sz w:val="18"/>
              </w:rPr>
              <w:t>}</w:t>
            </w:r>
          </w:p>
        </w:tc>
        <w:tc>
          <w:tcPr>
            <w:tcW w:w="2267" w:type="dxa"/>
          </w:tcPr>
          <w:p w14:paraId="137DDDB8" w14:textId="77777777" w:rsidR="009837B2" w:rsidRPr="00403808" w:rsidRDefault="009837B2" w:rsidP="00DE2010">
            <w:pPr>
              <w:keepNext/>
              <w:keepLines/>
              <w:spacing w:after="0"/>
              <w:rPr>
                <w:rFonts w:ascii="Arial" w:hAnsi="Arial"/>
                <w:sz w:val="18"/>
              </w:rPr>
            </w:pPr>
          </w:p>
        </w:tc>
        <w:tc>
          <w:tcPr>
            <w:tcW w:w="1700" w:type="dxa"/>
          </w:tcPr>
          <w:p w14:paraId="5EAF9ED4" w14:textId="77777777" w:rsidR="009837B2" w:rsidRPr="00403808" w:rsidRDefault="009837B2" w:rsidP="00DE2010">
            <w:pPr>
              <w:keepNext/>
              <w:keepLines/>
              <w:spacing w:after="0"/>
              <w:rPr>
                <w:rFonts w:ascii="Arial" w:hAnsi="Arial"/>
                <w:sz w:val="18"/>
              </w:rPr>
            </w:pPr>
          </w:p>
        </w:tc>
        <w:tc>
          <w:tcPr>
            <w:tcW w:w="1245" w:type="dxa"/>
          </w:tcPr>
          <w:p w14:paraId="126D13B2" w14:textId="77777777" w:rsidR="009837B2" w:rsidRPr="00403808" w:rsidRDefault="009837B2" w:rsidP="00DE2010">
            <w:pPr>
              <w:keepNext/>
              <w:keepLines/>
              <w:spacing w:after="0"/>
              <w:rPr>
                <w:rFonts w:ascii="Arial" w:hAnsi="Arial"/>
                <w:sz w:val="18"/>
              </w:rPr>
            </w:pPr>
          </w:p>
        </w:tc>
      </w:tr>
    </w:tbl>
    <w:p w14:paraId="7ADDF22C" w14:textId="77777777" w:rsidR="009837B2" w:rsidRPr="00403808" w:rsidRDefault="009837B2" w:rsidP="009837B2"/>
    <w:p w14:paraId="2FA0741A" w14:textId="77777777" w:rsidR="009837B2" w:rsidRPr="00403808" w:rsidRDefault="009837B2" w:rsidP="009837B2">
      <w:pPr>
        <w:pStyle w:val="TH"/>
      </w:pPr>
      <w:r w:rsidRPr="00403808">
        <w:t xml:space="preserve">Table 8.2.6.4.4.3.3-11: </w:t>
      </w:r>
      <w:r w:rsidRPr="00403808">
        <w:rPr>
          <w:lang w:eastAsia="zh-CN"/>
        </w:rPr>
        <w:t>SecurityConfigHO</w:t>
      </w:r>
      <w:r w:rsidRPr="00403808">
        <w:t xml:space="preserve"> (</w:t>
      </w:r>
      <w:r w:rsidRPr="00403808">
        <w:rPr>
          <w:lang w:eastAsia="zh-CN"/>
        </w:rPr>
        <w:t>Table 8.2.6.4.4.3.3-1</w:t>
      </w:r>
      <w:r w:rsidRPr="00403808">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837B2" w:rsidRPr="00403808" w14:paraId="511550FD" w14:textId="77777777" w:rsidTr="00DE2010">
        <w:tc>
          <w:tcPr>
            <w:tcW w:w="9635" w:type="dxa"/>
            <w:gridSpan w:val="4"/>
            <w:tcBorders>
              <w:top w:val="single" w:sz="4" w:space="0" w:color="000000"/>
              <w:left w:val="single" w:sz="4" w:space="0" w:color="000000"/>
              <w:bottom w:val="single" w:sz="4" w:space="0" w:color="000000"/>
              <w:right w:val="single" w:sz="4" w:space="0" w:color="000000"/>
            </w:tcBorders>
            <w:hideMark/>
          </w:tcPr>
          <w:p w14:paraId="3992D580" w14:textId="701BFC3A" w:rsidR="009837B2" w:rsidRPr="00403808" w:rsidRDefault="009837B2" w:rsidP="00DE2010">
            <w:pPr>
              <w:pStyle w:val="TAL"/>
              <w:rPr>
                <w:rFonts w:eastAsia="Malgun Gothic" w:cs="Arial"/>
              </w:rPr>
            </w:pPr>
            <w:r w:rsidRPr="00403808">
              <w:rPr>
                <w:rFonts w:cs="Arial"/>
              </w:rPr>
              <w:t>Derivation Path: TS 36.508</w:t>
            </w:r>
            <w:ins w:id="24" w:author="Xu Jiali" w:date="2024-05-07T22:34:00Z" w16du:dateUtc="2024-05-07T14:34:00Z">
              <w:r w:rsidR="00B73030">
                <w:rPr>
                  <w:rFonts w:eastAsia="等线" w:cs="Arial" w:hint="eastAsia"/>
                  <w:lang w:eastAsia="zh-CN"/>
                </w:rPr>
                <w:t xml:space="preserve"> [7]</w:t>
              </w:r>
            </w:ins>
            <w:r w:rsidRPr="00403808">
              <w:rPr>
                <w:rFonts w:cs="Arial"/>
              </w:rPr>
              <w:t>, Table 4.6.4-1</w:t>
            </w:r>
          </w:p>
        </w:tc>
      </w:tr>
      <w:tr w:rsidR="009837B2" w:rsidRPr="00403808" w14:paraId="6DD96DF4"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39D0CA4F" w14:textId="77777777" w:rsidR="009837B2" w:rsidRPr="00403808" w:rsidRDefault="009837B2" w:rsidP="00DE2010">
            <w:pPr>
              <w:pStyle w:val="TAH"/>
              <w:rPr>
                <w:rFonts w:cs="Arial"/>
              </w:rPr>
            </w:pPr>
            <w:r w:rsidRPr="00403808">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9EE0EB8" w14:textId="77777777" w:rsidR="009837B2" w:rsidRPr="00403808" w:rsidRDefault="009837B2" w:rsidP="00DE2010">
            <w:pPr>
              <w:pStyle w:val="TAH"/>
              <w:rPr>
                <w:rFonts w:cs="Arial"/>
              </w:rPr>
            </w:pPr>
            <w:r w:rsidRPr="00403808">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B77066" w14:textId="77777777" w:rsidR="009837B2" w:rsidRPr="00403808" w:rsidRDefault="009837B2" w:rsidP="00DE2010">
            <w:pPr>
              <w:pStyle w:val="TAH"/>
              <w:rPr>
                <w:rFonts w:cs="Arial"/>
              </w:rPr>
            </w:pPr>
            <w:r w:rsidRPr="00403808">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45FE4CE" w14:textId="77777777" w:rsidR="009837B2" w:rsidRPr="00403808" w:rsidRDefault="009837B2" w:rsidP="00DE2010">
            <w:pPr>
              <w:pStyle w:val="TAH"/>
              <w:rPr>
                <w:rFonts w:cs="Arial"/>
              </w:rPr>
            </w:pPr>
            <w:r w:rsidRPr="00403808">
              <w:rPr>
                <w:rFonts w:cs="Arial"/>
              </w:rPr>
              <w:t>Condition</w:t>
            </w:r>
          </w:p>
        </w:tc>
      </w:tr>
      <w:tr w:rsidR="009837B2" w:rsidRPr="00403808" w14:paraId="69E6D543"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495C0F8B" w14:textId="77777777" w:rsidR="009837B2" w:rsidRPr="00403808" w:rsidRDefault="009837B2" w:rsidP="00DE2010">
            <w:pPr>
              <w:pStyle w:val="TAL"/>
            </w:pPr>
            <w:r w:rsidRPr="00403808">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6BCD2288"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B2AFD8"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10D5CC" w14:textId="77777777" w:rsidR="009837B2" w:rsidRPr="00403808" w:rsidRDefault="009837B2" w:rsidP="00DE2010">
            <w:pPr>
              <w:pStyle w:val="TAL"/>
            </w:pPr>
          </w:p>
        </w:tc>
      </w:tr>
      <w:tr w:rsidR="009837B2" w:rsidRPr="00403808" w14:paraId="4B0B28BC"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57906998" w14:textId="77777777" w:rsidR="009837B2" w:rsidRPr="00403808" w:rsidRDefault="009837B2" w:rsidP="00DE2010">
            <w:pPr>
              <w:pStyle w:val="TAL"/>
            </w:pPr>
            <w:r w:rsidRPr="00403808">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5A2FC887"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2CDADA"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D4C80B" w14:textId="77777777" w:rsidR="009837B2" w:rsidRPr="00403808" w:rsidRDefault="009837B2" w:rsidP="00DE2010">
            <w:pPr>
              <w:pStyle w:val="TAL"/>
            </w:pPr>
          </w:p>
        </w:tc>
      </w:tr>
      <w:tr w:rsidR="009837B2" w:rsidRPr="00403808" w14:paraId="56302100"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06268CDE" w14:textId="77777777" w:rsidR="009837B2" w:rsidRPr="00403808" w:rsidRDefault="009837B2" w:rsidP="00DE2010">
            <w:pPr>
              <w:pStyle w:val="TAL"/>
            </w:pPr>
            <w:r w:rsidRPr="00403808">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0FF6C897"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79F537"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C106D7" w14:textId="77777777" w:rsidR="009837B2" w:rsidRPr="00403808" w:rsidRDefault="009837B2" w:rsidP="00DE2010">
            <w:pPr>
              <w:pStyle w:val="TAL"/>
            </w:pPr>
          </w:p>
        </w:tc>
      </w:tr>
      <w:tr w:rsidR="009837B2" w:rsidRPr="00403808" w14:paraId="327EEFD6"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0F6ECE00" w14:textId="77777777" w:rsidR="009837B2" w:rsidRPr="00403808" w:rsidRDefault="009837B2" w:rsidP="00DE2010">
            <w:pPr>
              <w:pStyle w:val="TAL"/>
            </w:pPr>
            <w:r w:rsidRPr="00403808">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28E1970A"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6C2795"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376DDF" w14:textId="77777777" w:rsidR="009837B2" w:rsidRPr="00403808" w:rsidRDefault="009837B2" w:rsidP="00DE2010">
            <w:pPr>
              <w:pStyle w:val="TAL"/>
            </w:pPr>
          </w:p>
        </w:tc>
      </w:tr>
      <w:tr w:rsidR="009837B2" w:rsidRPr="00403808" w14:paraId="4BC6295F"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4AC3A6D4" w14:textId="77777777" w:rsidR="009837B2" w:rsidRPr="00403808" w:rsidRDefault="009837B2" w:rsidP="00DE2010">
            <w:pPr>
              <w:pStyle w:val="TAL"/>
            </w:pPr>
            <w:r w:rsidRPr="00403808">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4EE3F4CC" w14:textId="77777777" w:rsidR="009837B2" w:rsidRPr="00403808" w:rsidRDefault="009837B2" w:rsidP="00DE2010">
            <w:pPr>
              <w:pStyle w:val="TAL"/>
            </w:pPr>
            <w:r w:rsidRPr="00403808">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1A331186"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340C3C" w14:textId="77777777" w:rsidR="009837B2" w:rsidRPr="00403808" w:rsidRDefault="009837B2" w:rsidP="00DE2010">
            <w:pPr>
              <w:pStyle w:val="TAL"/>
            </w:pPr>
          </w:p>
        </w:tc>
      </w:tr>
      <w:tr w:rsidR="009837B2" w:rsidRPr="00403808" w14:paraId="4ED5A8B9"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0C2DF79C" w14:textId="77777777" w:rsidR="009837B2" w:rsidRPr="00403808" w:rsidRDefault="009837B2" w:rsidP="00DE2010">
            <w:pPr>
              <w:pStyle w:val="TAL"/>
            </w:pPr>
            <w:r w:rsidRPr="00403808">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5A80C3D5" w14:textId="77777777" w:rsidR="009837B2" w:rsidRPr="00403808" w:rsidRDefault="009837B2" w:rsidP="00DE2010">
            <w:pPr>
              <w:pStyle w:val="TAL"/>
            </w:pPr>
            <w:r w:rsidRPr="00403808">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18E5AA02"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B7CA38" w14:textId="77777777" w:rsidR="009837B2" w:rsidRPr="00403808" w:rsidRDefault="009837B2" w:rsidP="00DE2010">
            <w:pPr>
              <w:pStyle w:val="TAL"/>
            </w:pPr>
          </w:p>
        </w:tc>
      </w:tr>
      <w:tr w:rsidR="009837B2" w:rsidRPr="00403808" w14:paraId="3588D9B0"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5B6AE00"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E2C4F"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36CBB5"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31C614" w14:textId="77777777" w:rsidR="009837B2" w:rsidRPr="00403808" w:rsidRDefault="009837B2" w:rsidP="00DE2010">
            <w:pPr>
              <w:pStyle w:val="TAL"/>
            </w:pPr>
          </w:p>
        </w:tc>
      </w:tr>
      <w:tr w:rsidR="009837B2" w:rsidRPr="00403808" w14:paraId="319EEDCD"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5E140868" w14:textId="77777777" w:rsidR="009837B2" w:rsidRPr="00403808" w:rsidRDefault="009837B2" w:rsidP="00DE2010">
            <w:pPr>
              <w:pStyle w:val="TAL"/>
            </w:pPr>
            <w:r w:rsidRPr="00403808">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419364F5" w14:textId="77777777" w:rsidR="009837B2" w:rsidRPr="00403808" w:rsidRDefault="009837B2" w:rsidP="00DE2010">
            <w:pPr>
              <w:pStyle w:val="TAL"/>
            </w:pPr>
            <w:r w:rsidRPr="00403808">
              <w:t>2</w:t>
            </w:r>
          </w:p>
        </w:tc>
        <w:tc>
          <w:tcPr>
            <w:tcW w:w="1700" w:type="dxa"/>
            <w:tcBorders>
              <w:top w:val="single" w:sz="4" w:space="0" w:color="000000"/>
              <w:left w:val="single" w:sz="4" w:space="0" w:color="000000"/>
              <w:bottom w:val="single" w:sz="4" w:space="0" w:color="000000"/>
              <w:right w:val="single" w:sz="4" w:space="0" w:color="000000"/>
            </w:tcBorders>
          </w:tcPr>
          <w:p w14:paraId="4E94E96A"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B5C40" w14:textId="77777777" w:rsidR="009837B2" w:rsidRPr="00403808" w:rsidRDefault="009837B2" w:rsidP="00DE2010">
            <w:pPr>
              <w:pStyle w:val="TAL"/>
            </w:pPr>
          </w:p>
        </w:tc>
      </w:tr>
      <w:tr w:rsidR="009837B2" w:rsidRPr="00403808" w14:paraId="2581CF70"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39159030"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495C8E"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706245"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76AAC3" w14:textId="77777777" w:rsidR="009837B2" w:rsidRPr="00403808" w:rsidRDefault="009837B2" w:rsidP="00DE2010">
            <w:pPr>
              <w:pStyle w:val="TAL"/>
            </w:pPr>
          </w:p>
        </w:tc>
      </w:tr>
      <w:tr w:rsidR="009837B2" w:rsidRPr="00403808" w14:paraId="4D51C088"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7FFFB1EF" w14:textId="77777777" w:rsidR="009837B2" w:rsidRPr="00403808" w:rsidRDefault="009837B2" w:rsidP="00DE2010">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5A0B26"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6A64E2"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CEECB" w14:textId="77777777" w:rsidR="009837B2" w:rsidRPr="00403808" w:rsidRDefault="009837B2" w:rsidP="00DE2010">
            <w:pPr>
              <w:pStyle w:val="TAL"/>
            </w:pPr>
          </w:p>
        </w:tc>
      </w:tr>
      <w:tr w:rsidR="009837B2" w:rsidRPr="00403808" w14:paraId="381A06B3" w14:textId="77777777" w:rsidTr="00DE2010">
        <w:tc>
          <w:tcPr>
            <w:tcW w:w="4535" w:type="dxa"/>
            <w:tcBorders>
              <w:top w:val="single" w:sz="4" w:space="0" w:color="000000"/>
              <w:left w:val="single" w:sz="4" w:space="0" w:color="000000"/>
              <w:bottom w:val="single" w:sz="4" w:space="0" w:color="000000"/>
              <w:right w:val="single" w:sz="4" w:space="0" w:color="000000"/>
            </w:tcBorders>
            <w:hideMark/>
          </w:tcPr>
          <w:p w14:paraId="5453F2A1" w14:textId="77777777" w:rsidR="009837B2" w:rsidRPr="00403808" w:rsidRDefault="009837B2" w:rsidP="00DE2010">
            <w:pPr>
              <w:pStyle w:val="TAL"/>
            </w:pPr>
            <w:r w:rsidRPr="00403808">
              <w:t>}</w:t>
            </w:r>
          </w:p>
        </w:tc>
        <w:tc>
          <w:tcPr>
            <w:tcW w:w="2267" w:type="dxa"/>
            <w:tcBorders>
              <w:top w:val="single" w:sz="4" w:space="0" w:color="000000"/>
              <w:left w:val="single" w:sz="4" w:space="0" w:color="000000"/>
              <w:bottom w:val="single" w:sz="4" w:space="0" w:color="000000"/>
              <w:right w:val="single" w:sz="4" w:space="0" w:color="000000"/>
            </w:tcBorders>
          </w:tcPr>
          <w:p w14:paraId="338FE06F" w14:textId="77777777" w:rsidR="009837B2" w:rsidRPr="00403808" w:rsidRDefault="009837B2" w:rsidP="00DE20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1C2EA" w14:textId="77777777" w:rsidR="009837B2" w:rsidRPr="00403808" w:rsidRDefault="009837B2" w:rsidP="00DE20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F5484" w14:textId="77777777" w:rsidR="009837B2" w:rsidRPr="00403808" w:rsidRDefault="009837B2" w:rsidP="00DE2010">
            <w:pPr>
              <w:pStyle w:val="TAL"/>
            </w:pPr>
          </w:p>
        </w:tc>
      </w:tr>
      <w:bookmarkEnd w:id="0"/>
    </w:tbl>
    <w:p w14:paraId="597FC416" w14:textId="77777777" w:rsidR="009837B2" w:rsidRPr="00403808" w:rsidRDefault="009837B2" w:rsidP="009837B2"/>
    <w:sectPr w:rsidR="009837B2" w:rsidRPr="00403808" w:rsidSect="00AD779A">
      <w:headerReference w:type="default" r:id="rId13"/>
      <w:footerReference w:type="default" r:id="rId14"/>
      <w:pgSz w:w="11907" w:h="16840" w:code="1"/>
      <w:pgMar w:top="1418" w:right="1134" w:bottom="1134" w:left="1134" w:header="720" w:footer="720" w:gutter="0"/>
      <w:pgNumType w:start="2706"/>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6DA63" w14:textId="77777777" w:rsidR="00AD779A" w:rsidRPr="00CA7D85" w:rsidRDefault="00AD779A">
      <w:r w:rsidRPr="00CA7D85">
        <w:separator/>
      </w:r>
    </w:p>
  </w:endnote>
  <w:endnote w:type="continuationSeparator" w:id="0">
    <w:p w14:paraId="1C6B103A" w14:textId="77777777" w:rsidR="00AD779A" w:rsidRPr="00CA7D85" w:rsidRDefault="00AD779A">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7264E3AD" w:rsidR="00E91D9C" w:rsidRPr="00CA7D85" w:rsidRDefault="004D27E2">
    <w:pPr>
      <w:pStyle w:val="a5"/>
      <w:rPr>
        <w:noProof w:val="0"/>
      </w:rPr>
    </w:pPr>
    <w:r w:rsidRPr="00CA7D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D40E3" w14:textId="77777777" w:rsidR="00AD779A" w:rsidRPr="00CA7D85" w:rsidRDefault="00AD779A">
      <w:r w:rsidRPr="00CA7D85">
        <w:separator/>
      </w:r>
    </w:p>
  </w:footnote>
  <w:footnote w:type="continuationSeparator" w:id="0">
    <w:p w14:paraId="7E9B81DF" w14:textId="77777777" w:rsidR="00AD779A" w:rsidRPr="00CA7D85" w:rsidRDefault="00AD779A">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3FE47" w14:textId="77777777" w:rsidR="00303C4D" w:rsidRDefault="00303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14FF1" w14:textId="26D24AF0" w:rsidR="00E91D9C" w:rsidRPr="00CA7D85" w:rsidRDefault="004D27E2" w:rsidP="009A5F6B">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w:t>
    </w:r>
    <w:r w:rsidR="000F0259">
      <w:rPr>
        <w:rFonts w:ascii="Arial" w:hAnsi="Arial" w:cs="Arial"/>
        <w:b/>
        <w:sz w:val="18"/>
        <w:szCs w:val="18"/>
      </w:rPr>
      <w:t>17.6.0 (2024-03</w:t>
    </w:r>
    <w:r w:rsidRPr="00CA7D85">
      <w:rPr>
        <w:rFonts w:ascii="Arial" w:hAnsi="Arial" w:cs="Arial"/>
        <w:b/>
        <w:sz w:val="18"/>
        <w:szCs w:val="18"/>
      </w:rPr>
      <w:t>)</w:t>
    </w:r>
  </w:p>
  <w:p w14:paraId="1574A1ED" w14:textId="77777777" w:rsidR="00E91D9C" w:rsidRPr="00CA7D85" w:rsidRDefault="00E91D9C">
    <w:pPr>
      <w:framePr w:h="284" w:hRule="exact" w:wrap="around" w:vAnchor="text" w:hAnchor="margin" w:xAlign="center" w:y="7"/>
      <w:rPr>
        <w:rFonts w:ascii="Arial" w:hAnsi="Arial" w:cs="Arial"/>
        <w:b/>
        <w:sz w:val="18"/>
        <w:szCs w:val="18"/>
      </w:rPr>
    </w:pPr>
    <w:r w:rsidRPr="00CA7D85">
      <w:rPr>
        <w:rFonts w:ascii="Arial" w:hAnsi="Arial" w:cs="Arial"/>
        <w:b/>
        <w:sz w:val="18"/>
        <w:szCs w:val="18"/>
      </w:rPr>
      <w:fldChar w:fldCharType="begin"/>
    </w:r>
    <w:r w:rsidRPr="00CA7D85">
      <w:rPr>
        <w:rFonts w:ascii="Arial" w:hAnsi="Arial" w:cs="Arial"/>
        <w:b/>
        <w:sz w:val="18"/>
        <w:szCs w:val="18"/>
      </w:rPr>
      <w:instrText xml:space="preserve"> PAGE </w:instrText>
    </w:r>
    <w:r w:rsidRPr="00CA7D85">
      <w:rPr>
        <w:rFonts w:ascii="Arial" w:hAnsi="Arial" w:cs="Arial"/>
        <w:b/>
        <w:sz w:val="18"/>
        <w:szCs w:val="18"/>
      </w:rPr>
      <w:fldChar w:fldCharType="separate"/>
    </w:r>
    <w:r w:rsidRPr="00CA7D85">
      <w:rPr>
        <w:rFonts w:ascii="Arial" w:hAnsi="Arial" w:cs="Arial"/>
        <w:b/>
        <w:sz w:val="18"/>
        <w:szCs w:val="18"/>
      </w:rPr>
      <w:t>929</w:t>
    </w:r>
    <w:r w:rsidRPr="00CA7D85">
      <w:rPr>
        <w:rFonts w:ascii="Arial" w:hAnsi="Arial" w:cs="Arial"/>
        <w:b/>
        <w:sz w:val="18"/>
        <w:szCs w:val="18"/>
      </w:rPr>
      <w:fldChar w:fldCharType="end"/>
    </w:r>
  </w:p>
  <w:p w14:paraId="3674BE9D" w14:textId="7FDD71F7" w:rsidR="00E91D9C" w:rsidRPr="00CA7D85" w:rsidRDefault="004D27E2">
    <w:pPr>
      <w:framePr w:h="284" w:hRule="exact" w:wrap="around" w:vAnchor="text" w:hAnchor="margin" w:y="7"/>
      <w:rPr>
        <w:rFonts w:ascii="Arial" w:hAnsi="Arial" w:cs="Arial"/>
        <w:b/>
        <w:sz w:val="18"/>
        <w:szCs w:val="18"/>
      </w:rPr>
    </w:pPr>
    <w:r w:rsidRPr="00CA7D85">
      <w:rPr>
        <w:rFonts w:ascii="Arial" w:hAnsi="Arial" w:cs="Arial"/>
        <w:b/>
        <w:sz w:val="18"/>
        <w:szCs w:val="18"/>
      </w:rPr>
      <w:t>Release 1</w:t>
    </w:r>
    <w:r w:rsidR="005E5D5A" w:rsidRPr="00CA7D85">
      <w:rPr>
        <w:rFonts w:ascii="Arial" w:hAnsi="Arial" w:cs="Arial"/>
        <w:b/>
        <w:sz w:val="18"/>
        <w:szCs w:val="18"/>
      </w:rPr>
      <w:t>7</w:t>
    </w:r>
  </w:p>
  <w:p w14:paraId="37C16BBF" w14:textId="77777777" w:rsidR="00E91D9C" w:rsidRPr="00CA7D85" w:rsidRDefault="00E91D9C"/>
  <w:p w14:paraId="55B01E82" w14:textId="53E88B5A" w:rsidR="00E32FB0" w:rsidRPr="00CA7D85" w:rsidRDefault="00E32FB0" w:rsidP="00E3602E">
    <w:pPr>
      <w:tabs>
        <w:tab w:val="left" w:pos="3020"/>
      </w:tabs>
    </w:pPr>
  </w:p>
  <w:p w14:paraId="0E3508D7" w14:textId="77777777" w:rsidR="00207B18" w:rsidRDefault="00207B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1FEE"/>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07B18"/>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592D"/>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1E97"/>
    <w:rsid w:val="00263422"/>
    <w:rsid w:val="002634B1"/>
    <w:rsid w:val="00263564"/>
    <w:rsid w:val="00263699"/>
    <w:rsid w:val="00263B92"/>
    <w:rsid w:val="0026527B"/>
    <w:rsid w:val="00265B64"/>
    <w:rsid w:val="00265DDE"/>
    <w:rsid w:val="00267EE8"/>
    <w:rsid w:val="002701F6"/>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457"/>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D00"/>
    <w:rsid w:val="00302004"/>
    <w:rsid w:val="003021DF"/>
    <w:rsid w:val="00303C4D"/>
    <w:rsid w:val="00303CDB"/>
    <w:rsid w:val="00305B39"/>
    <w:rsid w:val="00306151"/>
    <w:rsid w:val="00306E58"/>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44D9"/>
    <w:rsid w:val="0035462D"/>
    <w:rsid w:val="00354856"/>
    <w:rsid w:val="0035616E"/>
    <w:rsid w:val="00356855"/>
    <w:rsid w:val="003575B8"/>
    <w:rsid w:val="003579B4"/>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217"/>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2126"/>
    <w:rsid w:val="0044230C"/>
    <w:rsid w:val="00442336"/>
    <w:rsid w:val="004424BB"/>
    <w:rsid w:val="004425EF"/>
    <w:rsid w:val="004441DB"/>
    <w:rsid w:val="004444D0"/>
    <w:rsid w:val="004445AA"/>
    <w:rsid w:val="0044553A"/>
    <w:rsid w:val="00450752"/>
    <w:rsid w:val="004512CC"/>
    <w:rsid w:val="004520D1"/>
    <w:rsid w:val="00453116"/>
    <w:rsid w:val="004533E9"/>
    <w:rsid w:val="00454ED6"/>
    <w:rsid w:val="004561F4"/>
    <w:rsid w:val="004567EE"/>
    <w:rsid w:val="00456CCA"/>
    <w:rsid w:val="00457609"/>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87ACC"/>
    <w:rsid w:val="0049039B"/>
    <w:rsid w:val="004903EA"/>
    <w:rsid w:val="0049144A"/>
    <w:rsid w:val="00491509"/>
    <w:rsid w:val="0049170F"/>
    <w:rsid w:val="0049171C"/>
    <w:rsid w:val="00492CF1"/>
    <w:rsid w:val="004930AD"/>
    <w:rsid w:val="004936EA"/>
    <w:rsid w:val="004941A0"/>
    <w:rsid w:val="00494C86"/>
    <w:rsid w:val="00494EB2"/>
    <w:rsid w:val="00495BB2"/>
    <w:rsid w:val="004973B3"/>
    <w:rsid w:val="004976AA"/>
    <w:rsid w:val="004976BD"/>
    <w:rsid w:val="004A07E9"/>
    <w:rsid w:val="004A1153"/>
    <w:rsid w:val="004A1CA8"/>
    <w:rsid w:val="004A22EA"/>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556E"/>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0377"/>
    <w:rsid w:val="005616A0"/>
    <w:rsid w:val="00561A43"/>
    <w:rsid w:val="005631DB"/>
    <w:rsid w:val="005635ED"/>
    <w:rsid w:val="00563E15"/>
    <w:rsid w:val="0056433D"/>
    <w:rsid w:val="00565087"/>
    <w:rsid w:val="0056597B"/>
    <w:rsid w:val="005661D4"/>
    <w:rsid w:val="00566345"/>
    <w:rsid w:val="00566982"/>
    <w:rsid w:val="00566E8C"/>
    <w:rsid w:val="0056748C"/>
    <w:rsid w:val="00567C3D"/>
    <w:rsid w:val="00571BA8"/>
    <w:rsid w:val="00572076"/>
    <w:rsid w:val="00572FC9"/>
    <w:rsid w:val="00573392"/>
    <w:rsid w:val="00574309"/>
    <w:rsid w:val="005744CD"/>
    <w:rsid w:val="005746C3"/>
    <w:rsid w:val="0057485E"/>
    <w:rsid w:val="00574934"/>
    <w:rsid w:val="00575184"/>
    <w:rsid w:val="00575E6A"/>
    <w:rsid w:val="00575EF5"/>
    <w:rsid w:val="0057634F"/>
    <w:rsid w:val="00576D7D"/>
    <w:rsid w:val="00577D9D"/>
    <w:rsid w:val="00580D7E"/>
    <w:rsid w:val="00582078"/>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70FE"/>
    <w:rsid w:val="006371D8"/>
    <w:rsid w:val="00637B35"/>
    <w:rsid w:val="0064024D"/>
    <w:rsid w:val="006402EA"/>
    <w:rsid w:val="00640C5B"/>
    <w:rsid w:val="00641CD1"/>
    <w:rsid w:val="0064293E"/>
    <w:rsid w:val="00643564"/>
    <w:rsid w:val="00644A9C"/>
    <w:rsid w:val="00644D26"/>
    <w:rsid w:val="00645420"/>
    <w:rsid w:val="00645CE2"/>
    <w:rsid w:val="00647322"/>
    <w:rsid w:val="00647A4A"/>
    <w:rsid w:val="00650159"/>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5DB1"/>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4EA0"/>
    <w:rsid w:val="0080675A"/>
    <w:rsid w:val="008067F0"/>
    <w:rsid w:val="008075F7"/>
    <w:rsid w:val="00810419"/>
    <w:rsid w:val="00810A4B"/>
    <w:rsid w:val="00810DC4"/>
    <w:rsid w:val="00810E04"/>
    <w:rsid w:val="008119C1"/>
    <w:rsid w:val="00812ABE"/>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6BD"/>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62E9"/>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37B2"/>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08B"/>
    <w:rsid w:val="00A36E02"/>
    <w:rsid w:val="00A37860"/>
    <w:rsid w:val="00A37961"/>
    <w:rsid w:val="00A41C9C"/>
    <w:rsid w:val="00A421A1"/>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6F22"/>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D779A"/>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39A"/>
    <w:rsid w:val="00B61DB7"/>
    <w:rsid w:val="00B625F6"/>
    <w:rsid w:val="00B62B7B"/>
    <w:rsid w:val="00B63335"/>
    <w:rsid w:val="00B6372F"/>
    <w:rsid w:val="00B6388D"/>
    <w:rsid w:val="00B651E8"/>
    <w:rsid w:val="00B65B5A"/>
    <w:rsid w:val="00B6602D"/>
    <w:rsid w:val="00B663FB"/>
    <w:rsid w:val="00B66A23"/>
    <w:rsid w:val="00B66DE5"/>
    <w:rsid w:val="00B66F18"/>
    <w:rsid w:val="00B70314"/>
    <w:rsid w:val="00B70544"/>
    <w:rsid w:val="00B712BD"/>
    <w:rsid w:val="00B71F1D"/>
    <w:rsid w:val="00B7253A"/>
    <w:rsid w:val="00B728BA"/>
    <w:rsid w:val="00B72A20"/>
    <w:rsid w:val="00B72FB5"/>
    <w:rsid w:val="00B73030"/>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A6B"/>
    <w:rsid w:val="00C74C55"/>
    <w:rsid w:val="00C755DA"/>
    <w:rsid w:val="00C75C36"/>
    <w:rsid w:val="00C764D9"/>
    <w:rsid w:val="00C768AF"/>
    <w:rsid w:val="00C77C43"/>
    <w:rsid w:val="00C77E79"/>
    <w:rsid w:val="00C823EF"/>
    <w:rsid w:val="00C834E3"/>
    <w:rsid w:val="00C834F3"/>
    <w:rsid w:val="00C83A29"/>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32E9"/>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4FAD"/>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11B"/>
    <w:rsid w:val="00D7445C"/>
    <w:rsid w:val="00D755EB"/>
    <w:rsid w:val="00D7580D"/>
    <w:rsid w:val="00D75958"/>
    <w:rsid w:val="00D76E59"/>
    <w:rsid w:val="00D76F5A"/>
    <w:rsid w:val="00D802AD"/>
    <w:rsid w:val="00D80948"/>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F94"/>
    <w:rsid w:val="00D9134D"/>
    <w:rsid w:val="00D919FF"/>
    <w:rsid w:val="00D92105"/>
    <w:rsid w:val="00D9244F"/>
    <w:rsid w:val="00D92896"/>
    <w:rsid w:val="00D93667"/>
    <w:rsid w:val="00D93AE6"/>
    <w:rsid w:val="00D976AF"/>
    <w:rsid w:val="00D97804"/>
    <w:rsid w:val="00DA1A48"/>
    <w:rsid w:val="00DA1A8C"/>
    <w:rsid w:val="00DA23F9"/>
    <w:rsid w:val="00DA2A7E"/>
    <w:rsid w:val="00DA2F56"/>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6535"/>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293"/>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01DC"/>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3CD0"/>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18"/>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5F9B"/>
    <w:pPr>
      <w:overflowPunct w:val="0"/>
      <w:autoSpaceDE w:val="0"/>
      <w:autoSpaceDN w:val="0"/>
      <w:adjustRightInd w:val="0"/>
      <w:spacing w:after="180"/>
      <w:textAlignment w:val="baseline"/>
    </w:pPr>
    <w:rPr>
      <w:rFonts w:eastAsia="Times New Roman"/>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425F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425F9B"/>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425F9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425F9B"/>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425F9B"/>
    <w:pPr>
      <w:ind w:left="1701" w:hanging="1701"/>
      <w:outlineLvl w:val="4"/>
    </w:pPr>
    <w:rPr>
      <w:sz w:val="22"/>
    </w:rPr>
  </w:style>
  <w:style w:type="paragraph" w:styleId="6">
    <w:name w:val="heading 6"/>
    <w:aliases w:val="T1,Header 6"/>
    <w:basedOn w:val="H6"/>
    <w:next w:val="a1"/>
    <w:link w:val="63"/>
    <w:qFormat/>
    <w:rsid w:val="00425F9B"/>
    <w:pPr>
      <w:outlineLvl w:val="5"/>
    </w:pPr>
  </w:style>
  <w:style w:type="paragraph" w:styleId="7">
    <w:name w:val="heading 7"/>
    <w:aliases w:val="L7,Header 7"/>
    <w:basedOn w:val="H6"/>
    <w:next w:val="a1"/>
    <w:link w:val="73"/>
    <w:qFormat/>
    <w:rsid w:val="00425F9B"/>
    <w:pPr>
      <w:outlineLvl w:val="6"/>
    </w:pPr>
  </w:style>
  <w:style w:type="paragraph" w:styleId="8">
    <w:name w:val="heading 8"/>
    <w:basedOn w:val="10"/>
    <w:next w:val="a1"/>
    <w:link w:val="83"/>
    <w:qFormat/>
    <w:rsid w:val="00425F9B"/>
    <w:pPr>
      <w:ind w:left="0" w:firstLine="0"/>
      <w:outlineLvl w:val="7"/>
    </w:pPr>
  </w:style>
  <w:style w:type="paragraph" w:styleId="9">
    <w:name w:val="heading 9"/>
    <w:aliases w:val="Figure Heading,FH"/>
    <w:basedOn w:val="8"/>
    <w:next w:val="a1"/>
    <w:link w:val="93"/>
    <w:qFormat/>
    <w:rsid w:val="00425F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C57568"/>
    <w:rPr>
      <w:rFonts w:ascii="Arial" w:eastAsia="Times New Roman" w:hAnsi="Arial"/>
      <w:sz w:val="36"/>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BA60D7"/>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BA60D7"/>
    <w:rPr>
      <w:rFonts w:ascii="Arial" w:eastAsia="Times New Roman" w:hAnsi="Arial"/>
      <w:sz w:val="28"/>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BA60D7"/>
    <w:rPr>
      <w:rFonts w:ascii="Arial" w:eastAsia="Times New Roman" w:hAnsi="Arial"/>
      <w:sz w:val="24"/>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BA60D7"/>
    <w:rPr>
      <w:rFonts w:ascii="Arial" w:eastAsia="Times New Roman" w:hAnsi="Arial"/>
      <w:sz w:val="22"/>
    </w:rPr>
  </w:style>
  <w:style w:type="paragraph" w:customStyle="1" w:styleId="H6">
    <w:name w:val="H6"/>
    <w:basedOn w:val="5"/>
    <w:next w:val="a1"/>
    <w:link w:val="H6Char"/>
    <w:rsid w:val="00425F9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3">
    <w:name w:val="标题 6 字符3"/>
    <w:aliases w:val="T1 字符3,Header 6 字符3"/>
    <w:link w:val="6"/>
    <w:qFormat/>
    <w:rsid w:val="00C57568"/>
    <w:rPr>
      <w:rFonts w:ascii="Arial" w:eastAsia="Times New Roman" w:hAnsi="Arial"/>
    </w:rPr>
  </w:style>
  <w:style w:type="character" w:customStyle="1" w:styleId="73">
    <w:name w:val="标题 7 字符3"/>
    <w:aliases w:val="L7 字符3,Header 7 字符3"/>
    <w:link w:val="7"/>
    <w:qFormat/>
    <w:rsid w:val="00C57568"/>
    <w:rPr>
      <w:rFonts w:ascii="Arial" w:eastAsia="Times New Roman" w:hAnsi="Arial"/>
    </w:rPr>
  </w:style>
  <w:style w:type="character" w:customStyle="1" w:styleId="83">
    <w:name w:val="标题 8 字符3"/>
    <w:link w:val="8"/>
    <w:qFormat/>
    <w:rsid w:val="00C57568"/>
    <w:rPr>
      <w:rFonts w:ascii="Arial" w:eastAsia="Times New Roman" w:hAnsi="Arial"/>
      <w:sz w:val="36"/>
    </w:rPr>
  </w:style>
  <w:style w:type="character" w:customStyle="1" w:styleId="93">
    <w:name w:val="标题 9 字符3"/>
    <w:aliases w:val="Figure Heading 字符2,FH 字符2"/>
    <w:link w:val="9"/>
    <w:qFormat/>
    <w:rsid w:val="00C57568"/>
    <w:rPr>
      <w:rFonts w:ascii="Arial" w:eastAsia="Times New Roman" w:hAnsi="Arial"/>
      <w:sz w:val="36"/>
    </w:rPr>
  </w:style>
  <w:style w:type="paragraph" w:styleId="TOC9">
    <w:name w:val="toc 9"/>
    <w:basedOn w:val="TOC8"/>
    <w:rsid w:val="00425F9B"/>
    <w:pPr>
      <w:ind w:left="1418" w:hanging="1418"/>
    </w:pPr>
  </w:style>
  <w:style w:type="paragraph" w:styleId="TOC8">
    <w:name w:val="toc 8"/>
    <w:basedOn w:val="TOC1"/>
    <w:rsid w:val="00425F9B"/>
    <w:pPr>
      <w:spacing w:before="180"/>
      <w:ind w:left="2693" w:hanging="2693"/>
    </w:pPr>
    <w:rPr>
      <w:b/>
    </w:rPr>
  </w:style>
  <w:style w:type="paragraph" w:styleId="TOC1">
    <w:name w:val="toc 1"/>
    <w:rsid w:val="00425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425F9B"/>
    <w:pPr>
      <w:keepLines/>
      <w:tabs>
        <w:tab w:val="center" w:pos="4536"/>
        <w:tab w:val="right" w:pos="9072"/>
      </w:tabs>
    </w:pPr>
    <w:rPr>
      <w:noProof/>
    </w:rPr>
  </w:style>
  <w:style w:type="character" w:customStyle="1" w:styleId="ZGSM">
    <w:name w:val="ZGSM"/>
    <w:rsid w:val="00425F9B"/>
  </w:style>
  <w:style w:type="paragraph" w:customStyle="1" w:styleId="ZD">
    <w:name w:val="ZD"/>
    <w:rsid w:val="00425F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25F9B"/>
    <w:pPr>
      <w:ind w:left="1701" w:hanging="1701"/>
    </w:pPr>
  </w:style>
  <w:style w:type="paragraph" w:styleId="TOC4">
    <w:name w:val="toc 4"/>
    <w:basedOn w:val="TOC3"/>
    <w:rsid w:val="00425F9B"/>
    <w:pPr>
      <w:ind w:left="1418" w:hanging="1418"/>
    </w:pPr>
  </w:style>
  <w:style w:type="paragraph" w:styleId="TOC3">
    <w:name w:val="toc 3"/>
    <w:basedOn w:val="TOC2"/>
    <w:rsid w:val="00425F9B"/>
    <w:pPr>
      <w:ind w:left="1134" w:hanging="1134"/>
    </w:pPr>
  </w:style>
  <w:style w:type="paragraph" w:styleId="TOC2">
    <w:name w:val="toc 2"/>
    <w:basedOn w:val="TOC1"/>
    <w:rsid w:val="00425F9B"/>
    <w:pPr>
      <w:keepNext w:val="0"/>
      <w:spacing w:before="0"/>
      <w:ind w:left="851" w:hanging="851"/>
    </w:pPr>
    <w:rPr>
      <w:sz w:val="20"/>
    </w:rPr>
  </w:style>
  <w:style w:type="paragraph" w:styleId="a5">
    <w:name w:val="footer"/>
    <w:aliases w:val="footer odd,footer,fo,pie de página"/>
    <w:basedOn w:val="a6"/>
    <w:link w:val="41"/>
    <w:rsid w:val="00425F9B"/>
    <w:pPr>
      <w:jc w:val="center"/>
    </w:pPr>
    <w:rPr>
      <w:i/>
    </w:rPr>
  </w:style>
  <w:style w:type="character" w:customStyle="1" w:styleId="41">
    <w:name w:val="页脚 字符4"/>
    <w:aliases w:val="footer odd 字符4,footer 字符4,fo 字符4,pie de página 字符4"/>
    <w:link w:val="a5"/>
    <w:qFormat/>
    <w:rsid w:val="00C57568"/>
    <w:rPr>
      <w:rFonts w:ascii="Arial" w:eastAsia="Times New Roman" w:hAnsi="Arial"/>
      <w:b/>
      <w:i/>
      <w:noProof/>
      <w:sz w:val="18"/>
    </w:rPr>
  </w:style>
  <w:style w:type="paragraph" w:customStyle="1" w:styleId="TT">
    <w:name w:val="TT"/>
    <w:basedOn w:val="10"/>
    <w:next w:val="a1"/>
    <w:rsid w:val="00425F9B"/>
    <w:pPr>
      <w:outlineLvl w:val="9"/>
    </w:pPr>
  </w:style>
  <w:style w:type="paragraph" w:customStyle="1" w:styleId="NF">
    <w:name w:val="NF"/>
    <w:basedOn w:val="NO"/>
    <w:rsid w:val="00425F9B"/>
    <w:pPr>
      <w:keepNext/>
      <w:spacing w:after="0"/>
    </w:pPr>
    <w:rPr>
      <w:rFonts w:ascii="Arial" w:hAnsi="Arial"/>
      <w:sz w:val="18"/>
    </w:rPr>
  </w:style>
  <w:style w:type="paragraph" w:customStyle="1" w:styleId="NO">
    <w:name w:val="NO"/>
    <w:basedOn w:val="a1"/>
    <w:link w:val="NOChar"/>
    <w:rsid w:val="00425F9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25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25F9B"/>
    <w:pPr>
      <w:jc w:val="right"/>
    </w:pPr>
  </w:style>
  <w:style w:type="paragraph" w:customStyle="1" w:styleId="TAL">
    <w:name w:val="TAL"/>
    <w:basedOn w:val="a1"/>
    <w:link w:val="TALChar"/>
    <w:rsid w:val="00425F9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25F9B"/>
    <w:rPr>
      <w:b/>
    </w:rPr>
  </w:style>
  <w:style w:type="paragraph" w:customStyle="1" w:styleId="TAC">
    <w:name w:val="TAC"/>
    <w:basedOn w:val="TAL"/>
    <w:link w:val="TACCar"/>
    <w:rsid w:val="00425F9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25F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425F9B"/>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425F9B"/>
    <w:pPr>
      <w:spacing w:after="0"/>
    </w:pPr>
  </w:style>
  <w:style w:type="paragraph" w:customStyle="1" w:styleId="NW">
    <w:name w:val="NW"/>
    <w:basedOn w:val="NO"/>
    <w:rsid w:val="00425F9B"/>
    <w:pPr>
      <w:spacing w:after="0"/>
    </w:pPr>
  </w:style>
  <w:style w:type="paragraph" w:customStyle="1" w:styleId="EW">
    <w:name w:val="EW"/>
    <w:basedOn w:val="EX"/>
    <w:rsid w:val="00425F9B"/>
    <w:pPr>
      <w:spacing w:after="0"/>
    </w:pPr>
  </w:style>
  <w:style w:type="paragraph" w:customStyle="1" w:styleId="B1">
    <w:name w:val="B1"/>
    <w:basedOn w:val="a7"/>
    <w:link w:val="B1Char"/>
    <w:rsid w:val="00425F9B"/>
  </w:style>
  <w:style w:type="paragraph" w:styleId="a7">
    <w:name w:val="List"/>
    <w:basedOn w:val="a1"/>
    <w:link w:val="a8"/>
    <w:rsid w:val="00425F9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425F9B"/>
    <w:pPr>
      <w:ind w:left="1985" w:hanging="1985"/>
    </w:pPr>
  </w:style>
  <w:style w:type="paragraph" w:styleId="TOC7">
    <w:name w:val="toc 7"/>
    <w:basedOn w:val="TOC6"/>
    <w:next w:val="a1"/>
    <w:rsid w:val="00425F9B"/>
    <w:pPr>
      <w:ind w:left="2268" w:hanging="2268"/>
    </w:pPr>
  </w:style>
  <w:style w:type="paragraph" w:customStyle="1" w:styleId="EditorsNote">
    <w:name w:val="Editor's Note"/>
    <w:aliases w:val="EN,Editor's Noteormal"/>
    <w:basedOn w:val="NO"/>
    <w:link w:val="EditorsNoteCarCar"/>
    <w:rsid w:val="00425F9B"/>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425F9B"/>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25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5F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5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25F9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25F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25F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425F9B"/>
  </w:style>
  <w:style w:type="paragraph" w:styleId="20">
    <w:name w:val="List 2"/>
    <w:basedOn w:val="a7"/>
    <w:link w:val="22"/>
    <w:rsid w:val="00425F9B"/>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425F9B"/>
  </w:style>
  <w:style w:type="paragraph" w:styleId="31">
    <w:name w:val="List 3"/>
    <w:basedOn w:val="20"/>
    <w:link w:val="32"/>
    <w:rsid w:val="00425F9B"/>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425F9B"/>
  </w:style>
  <w:style w:type="paragraph" w:styleId="42">
    <w:name w:val="List 4"/>
    <w:basedOn w:val="31"/>
    <w:rsid w:val="00425F9B"/>
    <w:pPr>
      <w:ind w:left="1418"/>
    </w:pPr>
  </w:style>
  <w:style w:type="character" w:customStyle="1" w:styleId="B4Char">
    <w:name w:val="B4 Char"/>
    <w:link w:val="B4"/>
    <w:qFormat/>
    <w:rsid w:val="001C085B"/>
    <w:rPr>
      <w:rFonts w:eastAsia="Times New Roman"/>
    </w:rPr>
  </w:style>
  <w:style w:type="paragraph" w:customStyle="1" w:styleId="B5">
    <w:name w:val="B5"/>
    <w:basedOn w:val="50"/>
    <w:link w:val="B5Char"/>
    <w:rsid w:val="00425F9B"/>
  </w:style>
  <w:style w:type="paragraph" w:styleId="50">
    <w:name w:val="List 5"/>
    <w:basedOn w:val="42"/>
    <w:rsid w:val="00425F9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25F9B"/>
    <w:pPr>
      <w:framePr w:hRule="auto" w:wrap="notBeside" w:y="852"/>
    </w:pPr>
    <w:rPr>
      <w:i w:val="0"/>
      <w:sz w:val="40"/>
    </w:rPr>
  </w:style>
  <w:style w:type="paragraph" w:customStyle="1" w:styleId="ZV">
    <w:name w:val="ZV"/>
    <w:basedOn w:val="ZU"/>
    <w:rsid w:val="00425F9B"/>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9">
    <w:name w:val="Balloon Text"/>
    <w:basedOn w:val="a1"/>
    <w:link w:val="33"/>
    <w:qFormat/>
    <w:rsid w:val="00974CF7"/>
    <w:pPr>
      <w:spacing w:after="0"/>
    </w:pPr>
    <w:rPr>
      <w:rFonts w:ascii="Segoe UI" w:hAnsi="Segoe UI"/>
      <w:sz w:val="18"/>
      <w:szCs w:val="18"/>
      <w:lang w:val="x-none"/>
    </w:rPr>
  </w:style>
  <w:style w:type="character" w:customStyle="1" w:styleId="33">
    <w:name w:val="批注框文本 字符3"/>
    <w:link w:val="a9"/>
    <w:qFormat/>
    <w:rsid w:val="00974CF7"/>
    <w:rPr>
      <w:rFonts w:ascii="Segoe UI" w:hAnsi="Segoe UI" w:cs="Segoe UI"/>
      <w:sz w:val="18"/>
      <w:szCs w:val="18"/>
      <w:lang w:eastAsia="en-US"/>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25F9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b">
    <w:name w:val="Hyperlink"/>
    <w:qFormat/>
    <w:rsid w:val="001C085B"/>
    <w:rPr>
      <w:color w:val="0000FF"/>
      <w:u w:val="single"/>
    </w:rPr>
  </w:style>
  <w:style w:type="character" w:styleId="ac">
    <w:name w:val="annotation reference"/>
    <w:qFormat/>
    <w:rsid w:val="001C085B"/>
    <w:rPr>
      <w:sz w:val="16"/>
    </w:rPr>
  </w:style>
  <w:style w:type="paragraph" w:styleId="ad">
    <w:name w:val="annotation text"/>
    <w:basedOn w:val="a1"/>
    <w:link w:val="35"/>
    <w:qFormat/>
    <w:rsid w:val="001C085B"/>
    <w:pPr>
      <w:overflowPunct/>
      <w:autoSpaceDE/>
      <w:autoSpaceDN/>
      <w:adjustRightInd/>
      <w:textAlignment w:val="auto"/>
    </w:pPr>
  </w:style>
  <w:style w:type="character" w:customStyle="1" w:styleId="35">
    <w:name w:val="批注文字 字符3"/>
    <w:link w:val="ad"/>
    <w:qFormat/>
    <w:rsid w:val="001C085B"/>
    <w:rPr>
      <w:lang w:val="en-GB" w:eastAsia="en-US"/>
    </w:rPr>
  </w:style>
  <w:style w:type="character" w:styleId="ae">
    <w:name w:val="FollowedHyperlink"/>
    <w:uiPriority w:val="99"/>
    <w:qFormat/>
    <w:rsid w:val="001C085B"/>
    <w:rPr>
      <w:color w:val="800080"/>
      <w:u w:val="single"/>
    </w:rPr>
  </w:style>
  <w:style w:type="paragraph" w:styleId="af">
    <w:name w:val="annotation subject"/>
    <w:basedOn w:val="ad"/>
    <w:next w:val="ad"/>
    <w:link w:val="36"/>
    <w:qFormat/>
    <w:rsid w:val="001C085B"/>
    <w:rPr>
      <w:b/>
      <w:bCs/>
    </w:rPr>
  </w:style>
  <w:style w:type="character" w:customStyle="1" w:styleId="36">
    <w:name w:val="批注主题 字符3"/>
    <w:link w:val="af"/>
    <w:qFormat/>
    <w:rsid w:val="001C085B"/>
    <w:rPr>
      <w:b/>
      <w:bCs/>
      <w:lang w:val="en-GB" w:eastAsia="en-US"/>
    </w:rPr>
  </w:style>
  <w:style w:type="paragraph" w:styleId="af0">
    <w:name w:val="Document Map"/>
    <w:basedOn w:val="a1"/>
    <w:link w:val="37"/>
    <w:qFormat/>
    <w:rsid w:val="001C085B"/>
    <w:pPr>
      <w:shd w:val="clear" w:color="auto" w:fill="000080"/>
      <w:overflowPunct/>
      <w:autoSpaceDE/>
      <w:autoSpaceDN/>
      <w:adjustRightInd/>
      <w:textAlignment w:val="auto"/>
    </w:pPr>
    <w:rPr>
      <w:rFonts w:ascii="Tahoma" w:hAnsi="Tahoma"/>
    </w:rPr>
  </w:style>
  <w:style w:type="character" w:customStyle="1" w:styleId="37">
    <w:name w:val="文档结构图 字符3"/>
    <w:link w:val="af0"/>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rsid w:val="00BA60D7"/>
    <w:pPr>
      <w:keepNext/>
      <w:keepLines/>
      <w:spacing w:before="240"/>
      <w:ind w:left="1418"/>
    </w:pPr>
    <w:rPr>
      <w:rFonts w:ascii="Arial" w:hAnsi="Arial"/>
      <w:b/>
      <w:sz w:val="36"/>
      <w:lang w:val="en-US"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8"/>
    <w:qFormat/>
    <w:rsid w:val="00BA60D7"/>
    <w:pPr>
      <w:spacing w:before="120" w:after="120"/>
    </w:pPr>
    <w:rPr>
      <w:b/>
      <w:lang w:eastAsia="x-none"/>
    </w:rPr>
  </w:style>
  <w:style w:type="paragraph" w:styleId="af2">
    <w:name w:val="Plain Text"/>
    <w:basedOn w:val="a1"/>
    <w:link w:val="39"/>
    <w:qFormat/>
    <w:rsid w:val="00BA60D7"/>
    <w:rPr>
      <w:rFonts w:ascii="Courier New" w:hAnsi="Courier New"/>
      <w:lang w:val="nb-NO"/>
    </w:rPr>
  </w:style>
  <w:style w:type="character" w:customStyle="1" w:styleId="39">
    <w:name w:val="纯文本 字符3"/>
    <w:link w:val="af2"/>
    <w:qFormat/>
    <w:rsid w:val="00BA60D7"/>
    <w:rPr>
      <w:rFonts w:ascii="Courier New" w:hAnsi="Courier New"/>
      <w:lang w:val="nb-NO" w:eastAsia="en-US"/>
    </w:rPr>
  </w:style>
  <w:style w:type="character" w:styleId="af3">
    <w:name w:val="Emphasis"/>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rPr>
      <w:lang w:eastAsia="en-US"/>
    </w:r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af4">
    <w:name w:val="Table Grid"/>
    <w:aliases w:val="SGS Table Basic 1"/>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30"/>
    <w:qFormat/>
    <w:rsid w:val="00BA60D7"/>
    <w:pPr>
      <w:spacing w:after="120"/>
    </w:pPr>
  </w:style>
  <w:style w:type="character" w:customStyle="1" w:styleId="230">
    <w:name w:val="正文文本 2 字符3"/>
    <w:link w:val="23"/>
    <w:rsid w:val="00BA60D7"/>
    <w:rPr>
      <w:lang w:val="en-GB" w:eastAsia="ja-JP"/>
    </w:rPr>
  </w:style>
  <w:style w:type="paragraph" w:styleId="3a">
    <w:name w:val="Body Text 3"/>
    <w:basedOn w:val="a1"/>
    <w:link w:val="330"/>
    <w:qFormat/>
    <w:rsid w:val="00BA60D7"/>
    <w:pPr>
      <w:spacing w:after="120"/>
    </w:pPr>
  </w:style>
  <w:style w:type="character" w:customStyle="1" w:styleId="330">
    <w:name w:val="正文文本 3 字符3"/>
    <w:link w:val="3a"/>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eastAsia="en-US"/>
    </w:rPr>
  </w:style>
  <w:style w:type="character" w:customStyle="1" w:styleId="af5">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6">
    <w:name w:val="page number"/>
    <w:basedOn w:val="a2"/>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af7">
    <w:name w:val="Revision"/>
    <w:hidden/>
    <w:uiPriority w:val="99"/>
    <w:qFormat/>
    <w:rsid w:val="00D57B90"/>
    <w:rPr>
      <w:lang w:eastAsia="en-US"/>
    </w:rPr>
  </w:style>
  <w:style w:type="paragraph" w:customStyle="1" w:styleId="BalloonText1">
    <w:name w:val="Balloon Text1"/>
    <w:basedOn w:val="a1"/>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C57568"/>
    <w:pPr>
      <w:adjustRightInd/>
      <w:textAlignment w:val="auto"/>
    </w:pPr>
    <w:rPr>
      <w:rFonts w:eastAsia="Calibri"/>
      <w:b/>
      <w:bCs/>
      <w:lang w:val="en-US" w:eastAsia="en-US"/>
    </w:rPr>
  </w:style>
  <w:style w:type="table" w:customStyle="1" w:styleId="TableGrid1">
    <w:name w:val="Table Grid1"/>
    <w:basedOn w:val="a3"/>
    <w:next w:val="af4"/>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4"/>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4"/>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4"/>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index 2"/>
    <w:basedOn w:val="11"/>
    <w:rsid w:val="00425F9B"/>
    <w:pPr>
      <w:ind w:left="284"/>
    </w:pPr>
  </w:style>
  <w:style w:type="paragraph" w:styleId="11">
    <w:name w:val="index 1"/>
    <w:basedOn w:val="a1"/>
    <w:rsid w:val="00425F9B"/>
    <w:pPr>
      <w:keepLines/>
      <w:spacing w:after="0"/>
    </w:pPr>
  </w:style>
  <w:style w:type="paragraph" w:styleId="26">
    <w:name w:val="List Number 2"/>
    <w:basedOn w:val="af8"/>
    <w:rsid w:val="00425F9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3"/>
    <w:rsid w:val="00425F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43">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E54A3F"/>
    <w:rPr>
      <w:rFonts w:ascii="Arial" w:eastAsia="Times New Roman" w:hAnsi="Arial"/>
      <w:b/>
      <w:noProof/>
      <w:sz w:val="18"/>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5"/>
    <w:rsid w:val="00425F9B"/>
    <w:pPr>
      <w:keepLines/>
      <w:spacing w:after="0"/>
      <w:ind w:left="454" w:hanging="454"/>
    </w:pPr>
    <w:rPr>
      <w:sz w:val="16"/>
    </w:rPr>
  </w:style>
  <w:style w:type="character" w:customStyle="1" w:styleId="45">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f9"/>
    <w:qFormat/>
    <w:rsid w:val="00E54A3F"/>
    <w:rPr>
      <w:rFonts w:eastAsia="Times New Roman"/>
      <w:sz w:val="16"/>
    </w:rPr>
  </w:style>
  <w:style w:type="paragraph" w:customStyle="1" w:styleId="TF">
    <w:name w:val="TF"/>
    <w:aliases w:val="left"/>
    <w:basedOn w:val="TH"/>
    <w:link w:val="TFChar"/>
    <w:rsid w:val="00425F9B"/>
    <w:pPr>
      <w:keepNext w:val="0"/>
      <w:spacing w:before="0" w:after="240"/>
    </w:pPr>
  </w:style>
  <w:style w:type="paragraph" w:styleId="27">
    <w:name w:val="List Bullet 2"/>
    <w:aliases w:val="lb2"/>
    <w:basedOn w:val="afa"/>
    <w:link w:val="28"/>
    <w:rsid w:val="00425F9B"/>
    <w:pPr>
      <w:ind w:left="851"/>
    </w:pPr>
  </w:style>
  <w:style w:type="paragraph" w:styleId="3b">
    <w:name w:val="List Bullet 3"/>
    <w:basedOn w:val="27"/>
    <w:link w:val="3c"/>
    <w:rsid w:val="00425F9B"/>
    <w:pPr>
      <w:ind w:left="1135"/>
    </w:pPr>
  </w:style>
  <w:style w:type="paragraph" w:styleId="af8">
    <w:name w:val="List Number"/>
    <w:basedOn w:val="a7"/>
    <w:rsid w:val="00425F9B"/>
  </w:style>
  <w:style w:type="paragraph" w:styleId="afa">
    <w:name w:val="List Bullet"/>
    <w:aliases w:val="UL"/>
    <w:basedOn w:val="a7"/>
    <w:link w:val="afb"/>
    <w:rsid w:val="00425F9B"/>
  </w:style>
  <w:style w:type="paragraph" w:styleId="46">
    <w:name w:val="List Bullet 4"/>
    <w:basedOn w:val="3b"/>
    <w:rsid w:val="00425F9B"/>
    <w:pPr>
      <w:ind w:left="1418"/>
    </w:pPr>
  </w:style>
  <w:style w:type="paragraph" w:styleId="51">
    <w:name w:val="List Bullet 5"/>
    <w:basedOn w:val="46"/>
    <w:rsid w:val="00425F9B"/>
    <w:pPr>
      <w:ind w:left="1702"/>
    </w:pPr>
  </w:style>
  <w:style w:type="paragraph" w:customStyle="1" w:styleId="87">
    <w:name w:val="87"/>
    <w:basedOn w:val="a1"/>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6B2D3D"/>
    <w:pPr>
      <w:adjustRightInd/>
      <w:spacing w:after="120"/>
      <w:textAlignment w:val="auto"/>
    </w:pPr>
    <w:rPr>
      <w:rFonts w:eastAsia="Calibri"/>
      <w:lang w:val="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c"/>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afd">
    <w:name w:val="List Paragraph"/>
    <w:aliases w:val="- Bullets,목록 단락,リスト段落,?? ??,?????,????,Lista1,列出段落,?? ?목록 단락 Char,¥ê¥¹¥È¶ÎÂä Char,¥¨º¥¹¥È¶ÎÂä Char,清單段落1"/>
    <w:basedOn w:val="a1"/>
    <w:link w:val="afe"/>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e">
    <w:name w:val="列表段落 字符"/>
    <w:aliases w:val="- Bullets 字符,목록 단락 字符,リスト段落 字符,?? ?? 字符,????? 字符,???? 字符,Lista1 字符,列出段落 字符,?? ?목록 단락 Char 字符,¥ê¥¹¥È¶ÎÂä Char 字符,¥¨º¥¹¥È¶ÎÂä Char 字符,清單段落1 字符"/>
    <w:link w:val="afd"/>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
    <w:name w:val="Strong"/>
    <w:aliases w:val="Level 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aff0">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9">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1">
    <w:name w:val="Normal (Web)"/>
    <w:basedOn w:val="a1"/>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宋体"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52">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5"/>
      </w:numPr>
      <w:tabs>
        <w:tab w:val="num" w:pos="926"/>
      </w:tabs>
      <w:ind w:left="926"/>
    </w:pPr>
    <w:rPr>
      <w:rFonts w:eastAsia="MS Mincho"/>
    </w:rPr>
  </w:style>
  <w:style w:type="paragraph" w:styleId="4">
    <w:name w:val="List Number 4"/>
    <w:basedOn w:val="a1"/>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a1"/>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F8597B"/>
    <w:rPr>
      <w:rFonts w:eastAsia="Batang"/>
      <w:lang w:eastAsia="en-US"/>
    </w:rPr>
  </w:style>
  <w:style w:type="paragraph" w:customStyle="1" w:styleId="aff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3">
    <w:name w:val="Note Heading"/>
    <w:basedOn w:val="a1"/>
    <w:next w:val="a1"/>
    <w:link w:val="3d"/>
    <w:qFormat/>
    <w:rsid w:val="00F8597B"/>
    <w:rPr>
      <w:rFonts w:eastAsia="MS Mincho"/>
      <w:lang w:val="x-none" w:eastAsia="x-none"/>
    </w:rPr>
  </w:style>
  <w:style w:type="character" w:customStyle="1" w:styleId="3d">
    <w:name w:val="注释标题 字符3"/>
    <w:link w:val="aff3"/>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4">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8">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5">
    <w:name w:val="endnote text"/>
    <w:basedOn w:val="a1"/>
    <w:link w:val="3e"/>
    <w:qFormat/>
    <w:rsid w:val="00F8597B"/>
    <w:pPr>
      <w:overflowPunct/>
      <w:autoSpaceDE/>
      <w:autoSpaceDN/>
      <w:adjustRightInd/>
      <w:snapToGrid w:val="0"/>
      <w:textAlignment w:val="auto"/>
    </w:pPr>
    <w:rPr>
      <w:rFonts w:eastAsia="宋体"/>
    </w:rPr>
  </w:style>
  <w:style w:type="character" w:customStyle="1" w:styleId="3e">
    <w:name w:val="尾注文本 字符3"/>
    <w:link w:val="aff5"/>
    <w:qFormat/>
    <w:rsid w:val="00F8597B"/>
    <w:rPr>
      <w:rFonts w:eastAsia="宋体"/>
      <w:lang w:val="en-GB"/>
    </w:rPr>
  </w:style>
  <w:style w:type="character" w:styleId="aff6">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2">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7"/>
    <w:qFormat/>
    <w:rsid w:val="00F8597B"/>
  </w:style>
  <w:style w:type="paragraph" w:styleId="aff7">
    <w:name w:val="Body Text Indent"/>
    <w:basedOn w:val="a1"/>
    <w:link w:val="3f"/>
    <w:qFormat/>
    <w:rsid w:val="00F8597B"/>
    <w:pPr>
      <w:overflowPunct/>
      <w:autoSpaceDE/>
      <w:autoSpaceDN/>
      <w:adjustRightInd/>
      <w:spacing w:after="120"/>
      <w:ind w:left="283"/>
      <w:textAlignment w:val="auto"/>
    </w:pPr>
    <w:rPr>
      <w:rFonts w:eastAsia="Batang"/>
    </w:rPr>
  </w:style>
  <w:style w:type="character" w:customStyle="1" w:styleId="3f">
    <w:name w:val="正文文本缩进 字符3"/>
    <w:link w:val="aff7"/>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3">
    <w:name w:val="수정1"/>
    <w:hidden/>
    <w:semiHidden/>
    <w:qFormat/>
    <w:rsid w:val="00F8597B"/>
    <w:rPr>
      <w:rFonts w:eastAsia="Batang"/>
      <w:lang w:eastAsia="en-US"/>
    </w:rPr>
  </w:style>
  <w:style w:type="paragraph" w:customStyle="1" w:styleId="15">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F8597B"/>
    <w:rPr>
      <w:rFonts w:ascii="Courier New" w:eastAsia="Times New Roman" w:hAnsi="Courier New" w:cs="Courier New"/>
      <w:sz w:val="20"/>
      <w:szCs w:val="20"/>
    </w:rPr>
  </w:style>
  <w:style w:type="character" w:customStyle="1" w:styleId="38">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1"/>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a1"/>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afc"/>
    <w:autoRedefine/>
    <w:qFormat/>
    <w:rsid w:val="00F8597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F8597B"/>
    <w:pPr>
      <w:numPr>
        <w:numId w:val="7"/>
      </w:numPr>
      <w:tabs>
        <w:tab w:val="left" w:pos="851"/>
      </w:tabs>
    </w:pPr>
    <w:rPr>
      <w:rFonts w:eastAsia="Malgun Gothic"/>
    </w:rPr>
  </w:style>
  <w:style w:type="paragraph" w:customStyle="1" w:styleId="BN">
    <w:name w:val="BN"/>
    <w:basedOn w:val="a1"/>
    <w:qFormat/>
    <w:rsid w:val="00F8597B"/>
    <w:pPr>
      <w:numPr>
        <w:numId w:val="8"/>
      </w:numPr>
    </w:pPr>
    <w:rPr>
      <w:rFonts w:eastAsia="Malgun Gothic"/>
    </w:rPr>
  </w:style>
  <w:style w:type="paragraph" w:styleId="2b">
    <w:name w:val="Body Text Indent 2"/>
    <w:basedOn w:val="a1"/>
    <w:link w:val="231"/>
    <w:qFormat/>
    <w:rsid w:val="00F8597B"/>
    <w:pPr>
      <w:ind w:leftChars="100" w:left="400" w:hangingChars="100" w:hanging="200"/>
    </w:pPr>
    <w:rPr>
      <w:rFonts w:ascii="CG Times (WN)" w:eastAsia="MS Mincho" w:hAnsi="CG Times (WN)"/>
    </w:rPr>
  </w:style>
  <w:style w:type="character" w:customStyle="1" w:styleId="231">
    <w:name w:val="正文文本缩进 2 字符3"/>
    <w:link w:val="2b"/>
    <w:rsid w:val="00F8597B"/>
    <w:rPr>
      <w:rFonts w:ascii="CG Times (WN)" w:eastAsia="MS Mincho" w:hAnsi="CG Times (WN)"/>
      <w:lang w:val="en-GB"/>
    </w:rPr>
  </w:style>
  <w:style w:type="paragraph" w:styleId="aff8">
    <w:name w:val="Normal Indent"/>
    <w:aliases w:val="d"/>
    <w:basedOn w:val="a1"/>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3"/>
    <w:next w:val="23"/>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c"/>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F8597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3"/>
    <w:rsid w:val="00F8597B"/>
    <w:rPr>
      <w:rFonts w:ascii="Courier New" w:eastAsia="MS Mincho" w:hAnsi="Courier New"/>
      <w:lang w:eastAsia="x-none"/>
    </w:rPr>
  </w:style>
  <w:style w:type="character" w:customStyle="1" w:styleId="HTML3">
    <w:name w:val="HTML 预设格式 字符3"/>
    <w:link w:val="HTML0"/>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a1"/>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宋体" w:eastAsia="宋体" w:hAnsi="宋体"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宋体" w:hAnsi="Arial" w:cs="Arial" w:hint="default"/>
      <w:sz w:val="32"/>
      <w:lang w:val="en-GB" w:eastAsia="en-US" w:bidi="ar-SA"/>
    </w:rPr>
  </w:style>
  <w:style w:type="character" w:customStyle="1" w:styleId="CharChar50">
    <w:name w:val="Char Char5"/>
    <w:rsid w:val="00F8597B"/>
    <w:rPr>
      <w:rFonts w:ascii="Arial" w:eastAsia="宋体" w:hAnsi="Arial" w:cs="Arial" w:hint="default"/>
      <w:sz w:val="28"/>
      <w:lang w:val="en-GB" w:eastAsia="en-US" w:bidi="ar-SA"/>
    </w:rPr>
  </w:style>
  <w:style w:type="character" w:customStyle="1" w:styleId="CharChar160">
    <w:name w:val="Char Char16"/>
    <w:rsid w:val="00F8597B"/>
    <w:rPr>
      <w:rFonts w:ascii="Arial" w:eastAsia="宋体" w:hAnsi="Arial" w:cs="Arial" w:hint="default"/>
      <w:lang w:val="en-GB" w:eastAsia="en-US" w:bidi="ar-SA"/>
    </w:rPr>
  </w:style>
  <w:style w:type="character" w:customStyle="1" w:styleId="CharChar140">
    <w:name w:val="Char Char14"/>
    <w:rsid w:val="00F8597B"/>
    <w:rPr>
      <w:rFonts w:ascii="Arial" w:eastAsia="宋体" w:hAnsi="Arial" w:cs="Arial" w:hint="default"/>
      <w:sz w:val="36"/>
      <w:lang w:val="en-GB" w:eastAsia="en-US" w:bidi="ar-SA"/>
    </w:rPr>
  </w:style>
  <w:style w:type="character" w:customStyle="1" w:styleId="CharChar110">
    <w:name w:val="Char Char11"/>
    <w:aliases w:val="Heading 1 Char21"/>
    <w:rsid w:val="00F8597B"/>
    <w:rPr>
      <w:rFonts w:ascii="Tahoma" w:eastAsia="宋体"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6">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7">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a8">
    <w:name w:val="列表 字符"/>
    <w:link w:val="a7"/>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afa"/>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9">
    <w:name w:val="Date"/>
    <w:basedOn w:val="a1"/>
    <w:next w:val="a1"/>
    <w:link w:val="affa"/>
    <w:qFormat/>
    <w:rsid w:val="00F8597B"/>
    <w:pPr>
      <w:spacing w:after="0"/>
      <w:jc w:val="both"/>
    </w:pPr>
    <w:rPr>
      <w:lang w:eastAsia="x-none"/>
    </w:rPr>
  </w:style>
  <w:style w:type="character" w:customStyle="1" w:styleId="affa">
    <w:name w:val="日期 字符"/>
    <w:link w:val="aff9"/>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a1"/>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a1"/>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a1"/>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overflowPunct/>
      <w:autoSpaceDE/>
      <w:autoSpaceDN/>
      <w:adjustRightInd/>
      <w:snapToGrid w:val="0"/>
      <w:spacing w:after="0"/>
    </w:pPr>
    <w:rPr>
      <w:rFonts w:ascii="Arial" w:eastAsia="宋体" w:hAnsi="Arial" w:cs="Arial"/>
      <w:sz w:val="18"/>
      <w:szCs w:val="18"/>
      <w:lang w:val="en-US" w:eastAsia="zh-CN"/>
    </w:rPr>
  </w:style>
  <w:style w:type="paragraph" w:customStyle="1" w:styleId="60">
    <w:name w:val="修订6"/>
    <w:hidden/>
    <w:semiHidden/>
    <w:qFormat/>
    <w:rsid w:val="00F8597B"/>
    <w:rPr>
      <w:rFonts w:eastAsia="Batang"/>
      <w:lang w:eastAsia="en-US"/>
    </w:rPr>
  </w:style>
  <w:style w:type="paragraph" w:customStyle="1" w:styleId="Arial">
    <w:name w:val="Arial"/>
    <w:basedOn w:val="a1"/>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f0">
    <w:name w:val="修订3"/>
    <w:hidden/>
    <w:semiHidden/>
    <w:qFormat/>
    <w:rsid w:val="00F8597B"/>
    <w:rPr>
      <w:rFonts w:eastAsia="Batang"/>
      <w:lang w:eastAsia="en-US"/>
    </w:rPr>
  </w:style>
  <w:style w:type="paragraph" w:customStyle="1" w:styleId="2c">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b">
    <w:name w:val="標準番号"/>
    <w:basedOn w:val="a1"/>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c">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8">
    <w:name w:val="列出段落1"/>
    <w:basedOn w:val="a1"/>
    <w:qFormat/>
    <w:rsid w:val="00F8597B"/>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3f1">
    <w:name w:val="Body Text Indent 3"/>
    <w:basedOn w:val="a1"/>
    <w:link w:val="3f2"/>
    <w:qFormat/>
    <w:rsid w:val="00F8597B"/>
    <w:pPr>
      <w:spacing w:after="0"/>
      <w:ind w:left="1080"/>
    </w:pPr>
    <w:rPr>
      <w:lang w:val="x-none"/>
    </w:rPr>
  </w:style>
  <w:style w:type="character" w:customStyle="1" w:styleId="3f2">
    <w:name w:val="正文文本缩进 3 字符"/>
    <w:link w:val="3f1"/>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宋体"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宋体"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宋体"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宋体"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宋体"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ffd">
    <w:name w:val="段落フォント"/>
    <w:rsid w:val="00F8597B"/>
  </w:style>
  <w:style w:type="character" w:customStyle="1" w:styleId="affe">
    <w:name w:val="脚注番号"/>
    <w:rsid w:val="00F8597B"/>
    <w:rPr>
      <w:b/>
      <w:position w:val="3"/>
      <w:sz w:val="16"/>
    </w:rPr>
  </w:style>
  <w:style w:type="character" w:customStyle="1" w:styleId="afff">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1">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9">
    <w:name w:val="(文字) (文字)4"/>
    <w:rsid w:val="00F8597B"/>
    <w:rPr>
      <w:rFonts w:eastAsia="MS Mincho"/>
      <w:lang w:val="en-GB" w:eastAsia="ar-SA" w:bidi="ar-SA"/>
    </w:rPr>
  </w:style>
  <w:style w:type="character" w:customStyle="1" w:styleId="3f3">
    <w:name w:val="(文字) (文字)3"/>
    <w:rsid w:val="00F8597B"/>
    <w:rPr>
      <w:rFonts w:eastAsia="MS Mincho"/>
      <w:lang w:val="en-GB" w:eastAsia="ar-SA" w:bidi="ar-SA"/>
    </w:rPr>
  </w:style>
  <w:style w:type="character" w:customStyle="1" w:styleId="19">
    <w:name w:val="(文字) (文字)1"/>
    <w:rsid w:val="00F8597B"/>
    <w:rPr>
      <w:rFonts w:eastAsia="MS Mincho"/>
      <w:lang w:val="en-GB" w:eastAsia="ar-SA" w:bidi="ar-SA"/>
    </w:rPr>
  </w:style>
  <w:style w:type="character" w:customStyle="1" w:styleId="afff0">
    <w:name w:val="番号付け記号"/>
    <w:rsid w:val="00F8597B"/>
  </w:style>
  <w:style w:type="paragraph" w:customStyle="1" w:styleId="afff1">
    <w:name w:val="見出し"/>
    <w:basedOn w:val="a1"/>
    <w:next w:val="afc"/>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2">
    <w:name w:val="図表番号"/>
    <w:basedOn w:val="a1"/>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3">
    <w:name w:val="索引"/>
    <w:basedOn w:val="a1"/>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fff4">
    <w:name w:val="段落番号"/>
    <w:basedOn w:val="a7"/>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4"/>
    <w:qFormat/>
    <w:rsid w:val="00F8597B"/>
    <w:pPr>
      <w:ind w:left="851" w:hanging="284"/>
    </w:pPr>
  </w:style>
  <w:style w:type="paragraph" w:customStyle="1" w:styleId="afff5">
    <w:name w:val="箇条書き"/>
    <w:basedOn w:val="a7"/>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5"/>
    <w:qFormat/>
    <w:rsid w:val="00F8597B"/>
    <w:pPr>
      <w:tabs>
        <w:tab w:val="clear" w:pos="644"/>
        <w:tab w:val="num" w:pos="1494"/>
      </w:tabs>
      <w:ind w:left="851" w:hanging="284"/>
    </w:pPr>
  </w:style>
  <w:style w:type="paragraph" w:customStyle="1" w:styleId="3f4">
    <w:name w:val="箇条書き 3"/>
    <w:basedOn w:val="2e"/>
    <w:qFormat/>
    <w:rsid w:val="00F8597B"/>
    <w:pPr>
      <w:ind w:left="1135"/>
    </w:pPr>
  </w:style>
  <w:style w:type="paragraph" w:customStyle="1" w:styleId="2f">
    <w:name w:val="一覧 2"/>
    <w:basedOn w:val="a7"/>
    <w:qFormat/>
    <w:rsid w:val="00F8597B"/>
    <w:pPr>
      <w:suppressAutoHyphens/>
      <w:overflowPunct/>
      <w:autoSpaceDE/>
      <w:autoSpaceDN/>
      <w:adjustRightInd/>
      <w:ind w:left="851"/>
      <w:textAlignment w:val="auto"/>
    </w:pPr>
    <w:rPr>
      <w:rFonts w:eastAsia="MS Mincho" w:cs="CG Times (WN)"/>
      <w:lang w:eastAsia="ar-SA"/>
    </w:rPr>
  </w:style>
  <w:style w:type="paragraph" w:customStyle="1" w:styleId="3f5">
    <w:name w:val="一覧 3"/>
    <w:basedOn w:val="2f"/>
    <w:qFormat/>
    <w:rsid w:val="00F8597B"/>
    <w:pPr>
      <w:ind w:left="1135"/>
    </w:pPr>
  </w:style>
  <w:style w:type="paragraph" w:customStyle="1" w:styleId="4a">
    <w:name w:val="一覧 4"/>
    <w:basedOn w:val="3f5"/>
    <w:qFormat/>
    <w:rsid w:val="00F8597B"/>
    <w:pPr>
      <w:ind w:left="1418"/>
    </w:pPr>
  </w:style>
  <w:style w:type="paragraph" w:customStyle="1" w:styleId="55">
    <w:name w:val="一覧 5"/>
    <w:basedOn w:val="4a"/>
    <w:qFormat/>
    <w:rsid w:val="00F8597B"/>
    <w:pPr>
      <w:ind w:left="1702"/>
    </w:pPr>
  </w:style>
  <w:style w:type="paragraph" w:customStyle="1" w:styleId="4b">
    <w:name w:val="箇条書き 4"/>
    <w:basedOn w:val="3f4"/>
    <w:qFormat/>
    <w:rsid w:val="00F8597B"/>
    <w:pPr>
      <w:ind w:left="1418"/>
    </w:pPr>
  </w:style>
  <w:style w:type="paragraph" w:customStyle="1" w:styleId="56">
    <w:name w:val="箇条書き 5"/>
    <w:basedOn w:val="4b"/>
    <w:qFormat/>
    <w:rsid w:val="00F8597B"/>
    <w:pPr>
      <w:ind w:left="1702"/>
    </w:pPr>
  </w:style>
  <w:style w:type="paragraph" w:customStyle="1" w:styleId="afff6">
    <w:name w:val="コメント文字列"/>
    <w:basedOn w:val="a1"/>
    <w:qFormat/>
    <w:rsid w:val="00F8597B"/>
    <w:pPr>
      <w:suppressAutoHyphens/>
      <w:overflowPunct/>
      <w:autoSpaceDE/>
      <w:autoSpaceDN/>
      <w:adjustRightInd/>
      <w:textAlignment w:val="auto"/>
    </w:pPr>
    <w:rPr>
      <w:rFonts w:eastAsia="MS Mincho" w:cs="CG Times (WN)"/>
      <w:lang w:eastAsia="ar-SA"/>
    </w:rPr>
  </w:style>
  <w:style w:type="paragraph" w:customStyle="1" w:styleId="afff7">
    <w:name w:val="吹き出し"/>
    <w:basedOn w:val="a1"/>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8">
    <w:name w:val="コメント内容"/>
    <w:basedOn w:val="afff6"/>
    <w:next w:val="afff6"/>
    <w:qFormat/>
    <w:rsid w:val="00F8597B"/>
    <w:rPr>
      <w:b/>
      <w:bCs/>
    </w:rPr>
  </w:style>
  <w:style w:type="paragraph" w:customStyle="1" w:styleId="afff9">
    <w:name w:val="見出しマップ"/>
    <w:basedOn w:val="a1"/>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F8597B"/>
    <w:pPr>
      <w:suppressAutoHyphens/>
      <w:autoSpaceDN/>
      <w:adjustRightInd/>
      <w:spacing w:before="120" w:after="120"/>
    </w:pPr>
    <w:rPr>
      <w:rFonts w:eastAsia="MS Mincho" w:cs="CG Times (WN)"/>
      <w:b/>
      <w:lang w:eastAsia="ar-SA"/>
    </w:rPr>
  </w:style>
  <w:style w:type="paragraph" w:customStyle="1" w:styleId="afffa">
    <w:name w:val="書式なし"/>
    <w:basedOn w:val="a1"/>
    <w:qFormat/>
    <w:rsid w:val="00F8597B"/>
    <w:pPr>
      <w:suppressAutoHyphens/>
      <w:autoSpaceDN/>
      <w:adjustRightInd/>
    </w:pPr>
    <w:rPr>
      <w:rFonts w:ascii="Courier New" w:eastAsia="MS Mincho" w:hAnsi="Courier New" w:cs="CG Times (WN)"/>
      <w:lang w:val="nb-NO" w:eastAsia="ar-SA"/>
    </w:rPr>
  </w:style>
  <w:style w:type="paragraph" w:customStyle="1" w:styleId="2f0">
    <w:name w:val="本文 2"/>
    <w:basedOn w:val="a1"/>
    <w:qFormat/>
    <w:rsid w:val="00F8597B"/>
    <w:pPr>
      <w:suppressAutoHyphens/>
      <w:autoSpaceDN/>
      <w:adjustRightInd/>
      <w:spacing w:after="120"/>
    </w:pPr>
    <w:rPr>
      <w:rFonts w:eastAsia="MS Mincho" w:cs="CG Times (WN)"/>
      <w:lang w:eastAsia="ar-SA"/>
    </w:rPr>
  </w:style>
  <w:style w:type="paragraph" w:customStyle="1" w:styleId="3f6">
    <w:name w:val="本文 3"/>
    <w:basedOn w:val="a1"/>
    <w:qFormat/>
    <w:rsid w:val="00F8597B"/>
    <w:pPr>
      <w:suppressAutoHyphens/>
      <w:autoSpaceDN/>
      <w:adjustRightInd/>
      <w:spacing w:after="120"/>
    </w:pPr>
    <w:rPr>
      <w:rFonts w:eastAsia="MS Mincho" w:cs="CG Times (WN)"/>
      <w:lang w:eastAsia="ar-SA"/>
    </w:rPr>
  </w:style>
  <w:style w:type="paragraph" w:customStyle="1" w:styleId="Web">
    <w:name w:val="標準 (Web)"/>
    <w:basedOn w:val="a1"/>
    <w:qFormat/>
    <w:rsid w:val="00F8597B"/>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qFormat/>
    <w:rsid w:val="00F8597B"/>
    <w:pPr>
      <w:suppressAutoHyphens/>
      <w:autoSpaceDN/>
      <w:adjustRightInd/>
      <w:ind w:left="567"/>
    </w:pPr>
    <w:rPr>
      <w:rFonts w:ascii="Arial" w:eastAsia="MS Mincho" w:hAnsi="Arial" w:cs="Arial"/>
      <w:lang w:eastAsia="ar-SA"/>
    </w:rPr>
  </w:style>
  <w:style w:type="paragraph" w:customStyle="1" w:styleId="afffb">
    <w:name w:val="標準インデント"/>
    <w:basedOn w:val="a1"/>
    <w:qFormat/>
    <w:rsid w:val="00F8597B"/>
    <w:pPr>
      <w:suppressAutoHyphens/>
      <w:autoSpaceDN/>
      <w:adjustRightInd/>
      <w:ind w:left="708"/>
    </w:pPr>
    <w:rPr>
      <w:rFonts w:eastAsia="MS Mincho" w:cs="CG Times (WN)"/>
      <w:lang w:eastAsia="ar-SA"/>
    </w:rPr>
  </w:style>
  <w:style w:type="paragraph" w:customStyle="1" w:styleId="afffc">
    <w:name w:val="記"/>
    <w:basedOn w:val="a1"/>
    <w:next w:val="a1"/>
    <w:qFormat/>
    <w:rsid w:val="00F8597B"/>
    <w:pPr>
      <w:suppressAutoHyphens/>
      <w:autoSpaceDN/>
      <w:adjustRightInd/>
    </w:pPr>
    <w:rPr>
      <w:rFonts w:eastAsia="MS Mincho" w:cs="CG Times (WN)"/>
      <w:lang w:eastAsia="ar-SA"/>
    </w:rPr>
  </w:style>
  <w:style w:type="paragraph" w:customStyle="1" w:styleId="HTML1">
    <w:name w:val="HTML 書式付き"/>
    <w:basedOn w:val="a1"/>
    <w:qFormat/>
    <w:rsid w:val="00F8597B"/>
    <w:pPr>
      <w:suppressAutoHyphens/>
      <w:autoSpaceDN/>
      <w:adjustRightInd/>
    </w:pPr>
    <w:rPr>
      <w:rFonts w:ascii="Courier New" w:eastAsia="MS Mincho" w:hAnsi="Courier New" w:cs="Courier New"/>
      <w:lang w:eastAsia="ar-SA"/>
    </w:rPr>
  </w:style>
  <w:style w:type="paragraph" w:customStyle="1" w:styleId="afffd">
    <w:name w:val="表の内容"/>
    <w:basedOn w:val="a1"/>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ffe">
    <w:name w:val="表の見出し"/>
    <w:basedOn w:val="afffd"/>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宋体"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宋体"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宋体"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7"/>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7"/>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rsid w:val="00F8597B"/>
    <w:pPr>
      <w:suppressAutoHyphens/>
      <w:autoSpaceDN/>
      <w:adjustRightInd/>
      <w:ind w:left="708"/>
    </w:pPr>
    <w:rPr>
      <w:rFonts w:eastAsia="MS Mincho"/>
      <w:lang w:eastAsia="ar-SA"/>
    </w:rPr>
  </w:style>
  <w:style w:type="paragraph" w:customStyle="1" w:styleId="NoteHeading1">
    <w:name w:val="Note Heading1"/>
    <w:basedOn w:val="a1"/>
    <w:next w:val="a1"/>
    <w:qFormat/>
    <w:rsid w:val="00F8597B"/>
    <w:pPr>
      <w:suppressAutoHyphens/>
      <w:autoSpaceDN/>
      <w:adjustRightInd/>
    </w:pPr>
    <w:rPr>
      <w:rFonts w:eastAsia="MS Mincho"/>
      <w:lang w:eastAsia="ar-SA"/>
    </w:rPr>
  </w:style>
  <w:style w:type="paragraph" w:customStyle="1" w:styleId="affff">
    <w:name w:val="枠の内容"/>
    <w:basedOn w:val="afc"/>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a">
    <w:name w:val="题注1"/>
    <w:basedOn w:val="a1"/>
    <w:next w:val="a1"/>
    <w:qFormat/>
    <w:rsid w:val="00F8597B"/>
    <w:pPr>
      <w:spacing w:before="120" w:after="120"/>
    </w:pPr>
    <w:rPr>
      <w:rFonts w:eastAsia="MS Mincho"/>
      <w:b/>
    </w:rPr>
  </w:style>
  <w:style w:type="paragraph" w:customStyle="1" w:styleId="1b">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a1"/>
    <w:next w:val="a1"/>
    <w:uiPriority w:val="99"/>
    <w:qFormat/>
    <w:rsid w:val="00F8597B"/>
    <w:pPr>
      <w:spacing w:before="120" w:after="120"/>
    </w:pPr>
    <w:rPr>
      <w:rFonts w:eastAsia="MS Mincho"/>
      <w:b/>
    </w:rPr>
  </w:style>
  <w:style w:type="paragraph" w:customStyle="1" w:styleId="Tabladeilustraciones1">
    <w:name w:val="Tabla de ilustraciones1"/>
    <w:basedOn w:val="a1"/>
    <w:next w:val="a1"/>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宋体" w:hAnsi="Times New Roman"/>
      <w:lang w:val="en-GB" w:eastAsia="ja-JP"/>
    </w:rPr>
  </w:style>
  <w:style w:type="character" w:customStyle="1" w:styleId="BodyText3Char3">
    <w:name w:val="Body Text 3 Char3"/>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宋体"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f2">
    <w:name w:val="列出段落2"/>
    <w:basedOn w:val="a1"/>
    <w:qFormat/>
    <w:rsid w:val="00F8597B"/>
    <w:pPr>
      <w:overflowPunct/>
      <w:autoSpaceDE/>
      <w:autoSpaceDN/>
      <w:adjustRightInd/>
      <w:ind w:firstLineChars="200" w:firstLine="420"/>
      <w:textAlignment w:val="auto"/>
    </w:pPr>
    <w:rPr>
      <w:rFonts w:eastAsia="宋体"/>
    </w:rPr>
  </w:style>
  <w:style w:type="paragraph" w:customStyle="1" w:styleId="2f3">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c">
    <w:name w:val="段落フォント1"/>
    <w:rsid w:val="00F8597B"/>
  </w:style>
  <w:style w:type="character" w:customStyle="1" w:styleId="1d">
    <w:name w:val="コメント参照1"/>
    <w:rsid w:val="00F8597B"/>
    <w:rPr>
      <w:sz w:val="16"/>
    </w:rPr>
  </w:style>
  <w:style w:type="paragraph" w:customStyle="1" w:styleId="1e">
    <w:name w:val="図表番号1"/>
    <w:basedOn w:val="a1"/>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7"/>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F8597B"/>
    <w:pPr>
      <w:ind w:left="851" w:hanging="284"/>
    </w:pPr>
  </w:style>
  <w:style w:type="paragraph" w:customStyle="1" w:styleId="1f0">
    <w:name w:val="箇条書き1"/>
    <w:basedOn w:val="a7"/>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7"/>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1">
    <w:name w:val="コメント文字列1"/>
    <w:basedOn w:val="a1"/>
    <w:qFormat/>
    <w:rsid w:val="00F8597B"/>
    <w:pPr>
      <w:suppressAutoHyphens/>
      <w:overflowPunct/>
      <w:autoSpaceDE/>
      <w:autoSpaceDN/>
      <w:adjustRightInd/>
      <w:textAlignment w:val="auto"/>
    </w:pPr>
    <w:rPr>
      <w:rFonts w:eastAsia="MS Mincho" w:cs="CG Times (WN)"/>
      <w:lang w:eastAsia="ar-SA"/>
    </w:rPr>
  </w:style>
  <w:style w:type="paragraph" w:customStyle="1" w:styleId="1f2">
    <w:name w:val="吹き出し1"/>
    <w:basedOn w:val="a1"/>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F8597B"/>
    <w:rPr>
      <w:b/>
      <w:bCs/>
    </w:rPr>
  </w:style>
  <w:style w:type="paragraph" w:customStyle="1" w:styleId="1f4">
    <w:name w:val="見出しマップ1"/>
    <w:basedOn w:val="a1"/>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a1"/>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a1"/>
    <w:qFormat/>
    <w:rsid w:val="00F8597B"/>
    <w:pPr>
      <w:suppressAutoHyphens/>
      <w:autoSpaceDN/>
      <w:adjustRightInd/>
      <w:spacing w:after="120"/>
    </w:pPr>
    <w:rPr>
      <w:rFonts w:eastAsia="MS Mincho" w:cs="CG Times (WN)"/>
      <w:lang w:eastAsia="ar-SA"/>
    </w:rPr>
  </w:style>
  <w:style w:type="paragraph" w:customStyle="1" w:styleId="312">
    <w:name w:val="本文 31"/>
    <w:basedOn w:val="a1"/>
    <w:qFormat/>
    <w:rsid w:val="00F8597B"/>
    <w:pPr>
      <w:suppressAutoHyphens/>
      <w:autoSpaceDN/>
      <w:adjustRightInd/>
      <w:spacing w:after="120"/>
    </w:pPr>
    <w:rPr>
      <w:rFonts w:eastAsia="MS Mincho" w:cs="CG Times (WN)"/>
      <w:lang w:eastAsia="ar-SA"/>
    </w:rPr>
  </w:style>
  <w:style w:type="paragraph" w:customStyle="1" w:styleId="Web1">
    <w:name w:val="標準 (Web)1"/>
    <w:basedOn w:val="a1"/>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autoSpaceDN/>
      <w:adjustRightInd/>
      <w:ind w:left="567"/>
    </w:pPr>
    <w:rPr>
      <w:rFonts w:ascii="Arial" w:eastAsia="MS Mincho" w:hAnsi="Arial" w:cs="Arial"/>
      <w:lang w:eastAsia="ar-SA"/>
    </w:rPr>
  </w:style>
  <w:style w:type="paragraph" w:customStyle="1" w:styleId="1f6">
    <w:name w:val="標準インデント1"/>
    <w:basedOn w:val="a1"/>
    <w:qFormat/>
    <w:rsid w:val="00F8597B"/>
    <w:pPr>
      <w:suppressAutoHyphens/>
      <w:autoSpaceDN/>
      <w:adjustRightInd/>
      <w:ind w:left="708"/>
    </w:pPr>
    <w:rPr>
      <w:rFonts w:eastAsia="MS Mincho" w:cs="CG Times (WN)"/>
      <w:lang w:eastAsia="ar-SA"/>
    </w:rPr>
  </w:style>
  <w:style w:type="paragraph" w:customStyle="1" w:styleId="1f7">
    <w:name w:val="記1"/>
    <w:basedOn w:val="a1"/>
    <w:next w:val="a1"/>
    <w:qFormat/>
    <w:rsid w:val="00F8597B"/>
    <w:pPr>
      <w:suppressAutoHyphens/>
      <w:autoSpaceDN/>
      <w:adjustRightInd/>
    </w:pPr>
    <w:rPr>
      <w:rFonts w:eastAsia="MS Mincho" w:cs="CG Times (WN)"/>
      <w:lang w:eastAsia="ar-SA"/>
    </w:rPr>
  </w:style>
  <w:style w:type="paragraph" w:customStyle="1" w:styleId="HTML10">
    <w:name w:val="HTML 書式付き1"/>
    <w:basedOn w:val="a1"/>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4">
    <w:name w:val="吹き出し2"/>
    <w:basedOn w:val="a1"/>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7">
    <w:name w:val="网格型3"/>
    <w:basedOn w:val="a3"/>
    <w:next w:val="af4"/>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4"/>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F8597B"/>
    <w:pPr>
      <w:spacing w:before="240" w:after="60"/>
      <w:outlineLvl w:val="0"/>
    </w:pPr>
    <w:rPr>
      <w:rFonts w:ascii="Courier New" w:hAnsi="Courier New"/>
      <w:lang w:val="nb-NO"/>
    </w:rPr>
  </w:style>
  <w:style w:type="character" w:customStyle="1" w:styleId="affff1">
    <w:name w:val="标题 字符"/>
    <w:aliases w:val="Section Header 字符"/>
    <w:link w:val="affff0"/>
    <w:qFormat/>
    <w:rsid w:val="00F8597B"/>
    <w:rPr>
      <w:rFonts w:ascii="Courier New" w:hAnsi="Courier New"/>
      <w:lang w:val="nb-NO" w:eastAsia="en-GB"/>
    </w:rPr>
  </w:style>
  <w:style w:type="character" w:customStyle="1" w:styleId="22">
    <w:name w:val="列表 2 字符"/>
    <w:link w:val="20"/>
    <w:qFormat/>
    <w:rsid w:val="00F8597B"/>
    <w:rPr>
      <w:rFonts w:eastAsia="Times New Roman"/>
    </w:rPr>
  </w:style>
  <w:style w:type="character" w:customStyle="1" w:styleId="32">
    <w:name w:val="列表 3 字符"/>
    <w:link w:val="31"/>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f8">
    <w:name w:val="列出段落3"/>
    <w:basedOn w:val="a1"/>
    <w:uiPriority w:val="99"/>
    <w:qFormat/>
    <w:rsid w:val="00F8597B"/>
    <w:pPr>
      <w:overflowPunct/>
      <w:autoSpaceDE/>
      <w:autoSpaceDN/>
      <w:adjustRightInd/>
      <w:ind w:firstLineChars="200" w:firstLine="420"/>
      <w:textAlignment w:val="auto"/>
    </w:pPr>
    <w:rPr>
      <w:rFonts w:eastAsia="宋体"/>
    </w:rPr>
  </w:style>
  <w:style w:type="paragraph" w:customStyle="1" w:styleId="1f8">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d">
    <w:name w:val="列出段落4"/>
    <w:basedOn w:val="a1"/>
    <w:uiPriority w:val="99"/>
    <w:qFormat/>
    <w:rsid w:val="00F8597B"/>
    <w:pPr>
      <w:overflowPunct/>
      <w:autoSpaceDE/>
      <w:autoSpaceDN/>
      <w:adjustRightInd/>
      <w:ind w:firstLineChars="200" w:firstLine="420"/>
      <w:textAlignment w:val="auto"/>
    </w:pPr>
    <w:rPr>
      <w:rFonts w:eastAsia="宋体"/>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f">
    <w:name w:val="修订4"/>
    <w:hidden/>
    <w:semiHidden/>
    <w:qFormat/>
    <w:rsid w:val="00F8597B"/>
    <w:rPr>
      <w:rFonts w:eastAsia="Batang"/>
      <w:lang w:eastAsia="en-US"/>
    </w:rPr>
  </w:style>
  <w:style w:type="paragraph" w:customStyle="1" w:styleId="Commentnokia0">
    <w:name w:val="Comment nokia"/>
    <w:basedOn w:val="40"/>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fff2">
    <w:name w:val="(文字) (文字)"/>
    <w:rsid w:val="00F8597B"/>
    <w:rPr>
      <w:rFonts w:ascii="Arial" w:eastAsia="MS Mincho" w:hAnsi="Arial" w:cs="Arial"/>
      <w:sz w:val="28"/>
      <w:szCs w:val="28"/>
      <w:lang w:val="en-GB" w:eastAsia="ja-JP"/>
    </w:rPr>
  </w:style>
  <w:style w:type="paragraph" w:customStyle="1" w:styleId="57">
    <w:name w:val="列出段落5"/>
    <w:basedOn w:val="a1"/>
    <w:uiPriority w:val="99"/>
    <w:qFormat/>
    <w:rsid w:val="00F8597B"/>
    <w:pPr>
      <w:overflowPunct/>
      <w:autoSpaceDE/>
      <w:autoSpaceDN/>
      <w:adjustRightInd/>
      <w:ind w:firstLineChars="200" w:firstLine="420"/>
      <w:textAlignment w:val="auto"/>
    </w:pPr>
    <w:rPr>
      <w:rFonts w:eastAsia="宋体"/>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62">
    <w:name w:val="(文字) (文字)6"/>
    <w:rsid w:val="00F8597B"/>
    <w:rPr>
      <w:rFonts w:eastAsia="MS Mincho"/>
      <w:lang w:val="en-GB" w:eastAsia="ar-SA" w:bidi="ar-SA"/>
    </w:rPr>
  </w:style>
  <w:style w:type="character" w:customStyle="1" w:styleId="58">
    <w:name w:val="(文字) (文字)5"/>
    <w:rsid w:val="00F8597B"/>
    <w:rPr>
      <w:rFonts w:ascii="Courier New" w:eastAsia="MS Mincho" w:hAnsi="Courier New"/>
      <w:lang w:val="nb-NO" w:eastAsia="ar-SA" w:bidi="ar-SA"/>
    </w:rPr>
  </w:style>
  <w:style w:type="character" w:customStyle="1" w:styleId="3fa">
    <w:name w:val="(文字) (文字)3"/>
    <w:rsid w:val="00F8597B"/>
    <w:rPr>
      <w:rFonts w:eastAsia="MS Mincho"/>
      <w:lang w:val="en-GB" w:eastAsia="ar-SA" w:bidi="ar-SA"/>
    </w:rPr>
  </w:style>
  <w:style w:type="character" w:customStyle="1" w:styleId="1f9">
    <w:name w:val="(文字) (文字)1"/>
    <w:rsid w:val="00F8597B"/>
    <w:rPr>
      <w:rFonts w:eastAsia="MS Mincho"/>
      <w:lang w:val="en-GB" w:eastAsia="ar-SA" w:bidi="ar-SA"/>
    </w:rPr>
  </w:style>
  <w:style w:type="paragraph" w:customStyle="1" w:styleId="2f5">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宋体"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a3"/>
    <w:next w:val="af4"/>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affff4"/>
    <w:uiPriority w:val="1"/>
    <w:qFormat/>
    <w:rsid w:val="00830D1E"/>
    <w:rPr>
      <w:lang w:eastAsia="en-US"/>
    </w:rPr>
  </w:style>
  <w:style w:type="paragraph" w:customStyle="1" w:styleId="TAHCarNotBold">
    <w:name w:val="TAH Car + Not Bold"/>
    <w:basedOn w:val="a1"/>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宋体"/>
      <w:lang w:val="en-GB"/>
    </w:rPr>
  </w:style>
  <w:style w:type="character" w:customStyle="1" w:styleId="CommentSubjectChar2">
    <w:name w:val="Comment Subject Char2"/>
    <w:rsid w:val="00336385"/>
    <w:rPr>
      <w:rFonts w:eastAsia="宋体"/>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宋体"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a1"/>
    <w:uiPriority w:val="99"/>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宋体"/>
    </w:rPr>
  </w:style>
  <w:style w:type="table" w:customStyle="1" w:styleId="1fa">
    <w:name w:val="网格型1"/>
    <w:basedOn w:val="a3"/>
    <w:next w:val="af4"/>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36385"/>
    <w:pPr>
      <w:numPr>
        <w:numId w:val="2"/>
      </w:numPr>
    </w:pPr>
    <w:rPr>
      <w:rFonts w:ascii="Arial" w:eastAsia="宋体" w:hAnsi="Arial"/>
    </w:rPr>
  </w:style>
  <w:style w:type="paragraph" w:customStyle="1" w:styleId="text3bullet">
    <w:name w:val="text3 bullet"/>
    <w:basedOn w:val="a1"/>
    <w:uiPriority w:val="99"/>
    <w:qFormat/>
    <w:rsid w:val="00336385"/>
    <w:pPr>
      <w:ind w:left="360" w:hanging="360"/>
    </w:pPr>
    <w:rPr>
      <w:rFonts w:ascii="Arial" w:eastAsia="宋体" w:hAnsi="Arial"/>
    </w:rPr>
  </w:style>
  <w:style w:type="paragraph" w:customStyle="1" w:styleId="UnnumberedSubheading">
    <w:name w:val="Unnumbered Subheading"/>
    <w:basedOn w:val="H6"/>
    <w:next w:val="af2"/>
    <w:uiPriority w:val="99"/>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c"/>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宋体"/>
      <w:snapToGrid w:val="0"/>
    </w:rPr>
  </w:style>
  <w:style w:type="paragraph" w:customStyle="1" w:styleId="00BodyText">
    <w:name w:val="00 BodyText"/>
    <w:basedOn w:val="a1"/>
    <w:uiPriority w:val="99"/>
    <w:qFormat/>
    <w:rsid w:val="00336385"/>
    <w:pPr>
      <w:spacing w:after="220"/>
    </w:pPr>
    <w:rPr>
      <w:rFonts w:ascii="Arial" w:eastAsia="宋体" w:hAnsi="Arial"/>
      <w:sz w:val="22"/>
      <w:lang w:val="en-US"/>
    </w:rPr>
  </w:style>
  <w:style w:type="character" w:customStyle="1" w:styleId="affff5">
    <w:name w:val="標準太字"/>
    <w:autoRedefine/>
    <w:rsid w:val="00336385"/>
    <w:rPr>
      <w:b/>
    </w:rPr>
  </w:style>
  <w:style w:type="paragraph" w:customStyle="1" w:styleId="xl24">
    <w:name w:val="xl24"/>
    <w:basedOn w:val="a1"/>
    <w:qFormat/>
    <w:rsid w:val="00336385"/>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2">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36385"/>
    <w:pPr>
      <w:overflowPunct/>
      <w:spacing w:after="0"/>
      <w:textAlignment w:val="auto"/>
    </w:pPr>
    <w:rPr>
      <w:rFonts w:ascii="Arial" w:eastAsia="宋体"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a1"/>
    <w:uiPriority w:val="99"/>
    <w:qFormat/>
    <w:rsid w:val="00336385"/>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4"/>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2">
    <w:name w:val="修订7"/>
    <w:hidden/>
    <w:uiPriority w:val="99"/>
    <w:semiHidden/>
    <w:rsid w:val="002E496C"/>
    <w:rPr>
      <w:rFonts w:eastAsia="MS Mincho"/>
      <w:lang w:eastAsia="en-US"/>
    </w:rPr>
  </w:style>
  <w:style w:type="character" w:customStyle="1" w:styleId="affff4">
    <w:name w:val="无间隔 字符"/>
    <w:link w:val="affff3"/>
    <w:uiPriority w:val="1"/>
    <w:rsid w:val="00E6343C"/>
    <w:rPr>
      <w:lang w:eastAsia="en-US"/>
    </w:rPr>
  </w:style>
  <w:style w:type="paragraph" w:customStyle="1" w:styleId="Pl0">
    <w:name w:val="Pl"/>
    <w:basedOn w:val="a1"/>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qFormat/>
    <w:rsid w:val="00F77F38"/>
    <w:rPr>
      <w:rFonts w:eastAsia="MS Mincho"/>
      <w:lang w:eastAsia="en-US"/>
    </w:rPr>
  </w:style>
  <w:style w:type="paragraph" w:customStyle="1" w:styleId="wordsection1">
    <w:name w:val="wordsection1"/>
    <w:basedOn w:val="a1"/>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2">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6">
    <w:name w:val="无间隔2"/>
    <w:uiPriority w:val="99"/>
    <w:qFormat/>
    <w:rsid w:val="00DC3C54"/>
    <w:rPr>
      <w:lang w:eastAsia="en-US"/>
    </w:rPr>
  </w:style>
  <w:style w:type="paragraph" w:customStyle="1" w:styleId="2f7">
    <w:name w:val="无间隔2"/>
    <w:qFormat/>
    <w:rsid w:val="00DC3C54"/>
    <w:rPr>
      <w:lang w:eastAsia="en-US"/>
    </w:rPr>
  </w:style>
  <w:style w:type="paragraph" w:customStyle="1" w:styleId="Objetducommentaire">
    <w:name w:val="Objet du commentaire"/>
    <w:basedOn w:val="ad"/>
    <w:next w:val="ad"/>
    <w:semiHidden/>
    <w:qFormat/>
    <w:rsid w:val="00DC3C54"/>
    <w:rPr>
      <w:rFonts w:eastAsia="PMingLiU"/>
      <w:b/>
      <w:bCs/>
      <w:lang w:eastAsia="x-none"/>
    </w:rPr>
  </w:style>
  <w:style w:type="paragraph" w:customStyle="1" w:styleId="Textedebulles">
    <w:name w:val="Texte de bulles"/>
    <w:basedOn w:val="a1"/>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6">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fb">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a1"/>
    <w:qFormat/>
    <w:rsid w:val="00DC3C54"/>
    <w:pPr>
      <w:numPr>
        <w:numId w:val="10"/>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10"/>
    <w:qFormat/>
    <w:rsid w:val="00DC3C5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rsid w:val="00DC3C54"/>
    <w:rPr>
      <w:rFonts w:eastAsia="Times New Roman"/>
      <w:lang w:val="sv-SE" w:eastAsia="sv-SE"/>
    </w:rPr>
    <w:tblPr/>
  </w:style>
  <w:style w:type="table" w:customStyle="1" w:styleId="TableGrid11">
    <w:name w:val="Table Grid11"/>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a1"/>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f0">
    <w:name w:val="吹き出し4"/>
    <w:basedOn w:val="a1"/>
    <w:qFormat/>
    <w:rsid w:val="00DC3C54"/>
    <w:rPr>
      <w:rFonts w:ascii="Tahoma" w:eastAsia="MS Mincho" w:hAnsi="Tahoma" w:cs="Tahoma"/>
      <w:sz w:val="16"/>
      <w:szCs w:val="16"/>
    </w:rPr>
  </w:style>
  <w:style w:type="paragraph" w:customStyle="1" w:styleId="2f8">
    <w:name w:val="変更箇所2"/>
    <w:hidden/>
    <w:semiHidden/>
    <w:qFormat/>
    <w:rsid w:val="00DC3C54"/>
    <w:rPr>
      <w:rFonts w:eastAsia="MS Mincho"/>
      <w:lang w:eastAsia="en-US"/>
    </w:rPr>
  </w:style>
  <w:style w:type="character" w:customStyle="1" w:styleId="2f9">
    <w:name w:val="段落フォント2"/>
    <w:rsid w:val="00DC3C54"/>
  </w:style>
  <w:style w:type="character" w:customStyle="1" w:styleId="2fa">
    <w:name w:val="コメント参照2"/>
    <w:rsid w:val="00DC3C54"/>
    <w:rPr>
      <w:sz w:val="16"/>
    </w:rPr>
  </w:style>
  <w:style w:type="paragraph" w:customStyle="1" w:styleId="2fb">
    <w:name w:val="図表番号2"/>
    <w:basedOn w:val="a1"/>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7"/>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c"/>
    <w:qFormat/>
    <w:rsid w:val="00DC3C54"/>
    <w:pPr>
      <w:ind w:left="851" w:hanging="284"/>
    </w:pPr>
  </w:style>
  <w:style w:type="paragraph" w:customStyle="1" w:styleId="2fd">
    <w:name w:val="箇条書き2"/>
    <w:basedOn w:val="a7"/>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d"/>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7"/>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e">
    <w:name w:val="コメント文字列2"/>
    <w:basedOn w:val="a1"/>
    <w:qFormat/>
    <w:rsid w:val="00DC3C54"/>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qFormat/>
    <w:rsid w:val="00DC3C54"/>
    <w:rPr>
      <w:b/>
      <w:bCs/>
    </w:rPr>
  </w:style>
  <w:style w:type="paragraph" w:customStyle="1" w:styleId="2ff0">
    <w:name w:val="見出しマップ2"/>
    <w:basedOn w:val="a1"/>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1"/>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1"/>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1"/>
    <w:next w:val="a1"/>
    <w:qFormat/>
    <w:rsid w:val="00DC3C5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宋体"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fc">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a1"/>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affff7">
    <w:name w:val="Subtitle"/>
    <w:basedOn w:val="a1"/>
    <w:next w:val="a1"/>
    <w:link w:val="affff8"/>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8">
    <w:name w:val="副标题 字符"/>
    <w:link w:val="affff7"/>
    <w:qFormat/>
    <w:rsid w:val="00DC3C54"/>
    <w:rPr>
      <w:rFonts w:ascii="Cambria" w:eastAsia="PMingLiU" w:hAnsi="Cambria"/>
      <w:i/>
      <w:iCs/>
      <w:sz w:val="24"/>
      <w:szCs w:val="24"/>
    </w:rPr>
  </w:style>
  <w:style w:type="paragraph" w:styleId="affff9">
    <w:name w:val="Quote"/>
    <w:basedOn w:val="a1"/>
    <w:next w:val="a1"/>
    <w:link w:val="affffa"/>
    <w:uiPriority w:val="29"/>
    <w:qFormat/>
    <w:rsid w:val="00DC3C54"/>
    <w:pPr>
      <w:overflowPunct/>
      <w:autoSpaceDE/>
      <w:autoSpaceDN/>
      <w:adjustRightInd/>
      <w:jc w:val="both"/>
      <w:textAlignment w:val="auto"/>
    </w:pPr>
    <w:rPr>
      <w:rFonts w:ascii="Arial" w:eastAsia="PMingLiU" w:hAnsi="Arial"/>
      <w:i/>
      <w:iCs/>
    </w:rPr>
  </w:style>
  <w:style w:type="character" w:customStyle="1" w:styleId="affffa">
    <w:name w:val="引用 字符"/>
    <w:link w:val="affff9"/>
    <w:uiPriority w:val="29"/>
    <w:rsid w:val="00DC3C54"/>
    <w:rPr>
      <w:rFonts w:ascii="Arial" w:eastAsia="PMingLiU" w:hAnsi="Arial"/>
      <w:i/>
      <w:iCs/>
      <w:color w:val="000000"/>
    </w:rPr>
  </w:style>
  <w:style w:type="paragraph" w:styleId="affffb">
    <w:name w:val="Intense Quote"/>
    <w:basedOn w:val="a1"/>
    <w:next w:val="a1"/>
    <w:link w:val="affffc"/>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c">
    <w:name w:val="明显引用 字符"/>
    <w:link w:val="affffb"/>
    <w:uiPriority w:val="30"/>
    <w:rsid w:val="00DC3C54"/>
    <w:rPr>
      <w:rFonts w:ascii="Arial" w:eastAsia="PMingLiU" w:hAnsi="Arial"/>
      <w:b/>
      <w:bCs/>
      <w:i/>
      <w:iCs/>
      <w:color w:val="4F81BD"/>
    </w:rPr>
  </w:style>
  <w:style w:type="character" w:styleId="affffd">
    <w:name w:val="Subtle Emphasis"/>
    <w:uiPriority w:val="19"/>
    <w:qFormat/>
    <w:rsid w:val="00DC3C54"/>
    <w:rPr>
      <w:i/>
      <w:iCs/>
      <w:color w:val="808080"/>
    </w:rPr>
  </w:style>
  <w:style w:type="character" w:styleId="affffe">
    <w:name w:val="Intense Emphasis"/>
    <w:uiPriority w:val="21"/>
    <w:qFormat/>
    <w:rsid w:val="00DC3C54"/>
    <w:rPr>
      <w:b/>
      <w:bCs/>
      <w:i/>
      <w:iCs/>
      <w:color w:val="4F81BD"/>
    </w:rPr>
  </w:style>
  <w:style w:type="character" w:styleId="afffff">
    <w:name w:val="Subtle Reference"/>
    <w:uiPriority w:val="31"/>
    <w:qFormat/>
    <w:rsid w:val="00DC3C54"/>
    <w:rPr>
      <w:smallCaps/>
      <w:color w:val="C0504D"/>
      <w:u w:val="single"/>
    </w:rPr>
  </w:style>
  <w:style w:type="character" w:styleId="afffff0">
    <w:name w:val="Intense Reference"/>
    <w:uiPriority w:val="32"/>
    <w:qFormat/>
    <w:rsid w:val="00DC3C54"/>
    <w:rPr>
      <w:b/>
      <w:bCs/>
      <w:smallCaps/>
      <w:color w:val="C0504D"/>
      <w:spacing w:val="5"/>
      <w:u w:val="single"/>
    </w:rPr>
  </w:style>
  <w:style w:type="character" w:styleId="afffff1">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5"/>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2ff4">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e">
    <w:name w:val="変更箇所3"/>
    <w:hidden/>
    <w:semiHidden/>
    <w:qFormat/>
    <w:rsid w:val="00DC3C54"/>
    <w:rPr>
      <w:rFonts w:eastAsia="MS Mincho"/>
      <w:lang w:eastAsia="en-US"/>
    </w:rPr>
  </w:style>
  <w:style w:type="character" w:customStyle="1" w:styleId="3ff">
    <w:name w:val="段落フォント3"/>
    <w:rsid w:val="00DC3C54"/>
  </w:style>
  <w:style w:type="character" w:customStyle="1" w:styleId="3ff0">
    <w:name w:val="コメント参照3"/>
    <w:rsid w:val="00DC3C54"/>
    <w:rPr>
      <w:sz w:val="16"/>
    </w:rPr>
  </w:style>
  <w:style w:type="paragraph" w:customStyle="1" w:styleId="3ff1">
    <w:name w:val="図表番号3"/>
    <w:basedOn w:val="a1"/>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2">
    <w:name w:val="段落番号3"/>
    <w:basedOn w:val="a7"/>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2"/>
    <w:qFormat/>
    <w:rsid w:val="00DC3C54"/>
  </w:style>
  <w:style w:type="paragraph" w:customStyle="1" w:styleId="3ff3">
    <w:name w:val="箇条書き3"/>
    <w:basedOn w:val="a7"/>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3"/>
    <w:qFormat/>
    <w:rsid w:val="00DC3C54"/>
  </w:style>
  <w:style w:type="paragraph" w:customStyle="1" w:styleId="331">
    <w:name w:val="箇条書き 33"/>
    <w:basedOn w:val="233"/>
    <w:qFormat/>
    <w:rsid w:val="00DC3C54"/>
  </w:style>
  <w:style w:type="paragraph" w:customStyle="1" w:styleId="234">
    <w:name w:val="一覧 23"/>
    <w:basedOn w:val="a7"/>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f4">
    <w:name w:val="コメント文字列3"/>
    <w:basedOn w:val="a1"/>
    <w:qFormat/>
    <w:rsid w:val="00DC3C54"/>
    <w:pPr>
      <w:suppressAutoHyphens/>
      <w:overflowPunct/>
      <w:autoSpaceDE/>
      <w:autoSpaceDN/>
      <w:adjustRightInd/>
      <w:textAlignment w:val="auto"/>
    </w:pPr>
    <w:rPr>
      <w:rFonts w:eastAsia="MS Mincho" w:cs="CG Times (WN)"/>
      <w:lang w:eastAsia="ar-SA"/>
    </w:rPr>
  </w:style>
  <w:style w:type="paragraph" w:customStyle="1" w:styleId="3ff5">
    <w:name w:val="コメント内容3"/>
    <w:basedOn w:val="3ff4"/>
    <w:next w:val="3ff4"/>
    <w:qFormat/>
    <w:rsid w:val="00DC3C54"/>
    <w:rPr>
      <w:b/>
      <w:bCs/>
    </w:rPr>
  </w:style>
  <w:style w:type="paragraph" w:customStyle="1" w:styleId="3ff6">
    <w:name w:val="見出しマップ3"/>
    <w:basedOn w:val="a1"/>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7">
    <w:name w:val="書式なし3"/>
    <w:basedOn w:val="a1"/>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f8">
    <w:name w:val="標準インデント3"/>
    <w:basedOn w:val="a1"/>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f9">
    <w:name w:val="記3"/>
    <w:basedOn w:val="a1"/>
    <w:next w:val="a1"/>
    <w:qFormat/>
    <w:rsid w:val="00DC3C5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e">
    <w:name w:val="吹き出し (文字)1"/>
    <w:uiPriority w:val="99"/>
    <w:semiHidden/>
    <w:rsid w:val="00DC3C54"/>
    <w:rPr>
      <w:rFonts w:ascii="MS Mincho" w:eastAsia="MS Mincho" w:hAnsi="Times New Roman"/>
      <w:sz w:val="18"/>
      <w:szCs w:val="18"/>
      <w:lang w:val="en-GB" w:eastAsia="en-US"/>
    </w:rPr>
  </w:style>
  <w:style w:type="character" w:customStyle="1" w:styleId="1ff">
    <w:name w:val="見出しマップ (文字)1"/>
    <w:uiPriority w:val="99"/>
    <w:semiHidden/>
    <w:rsid w:val="00DC3C5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1">
    <w:name w:val="コメント文字列 (文字)1"/>
    <w:uiPriority w:val="99"/>
    <w:semiHidden/>
    <w:rsid w:val="00DC3C54"/>
    <w:rPr>
      <w:rFonts w:ascii="Times New Roman" w:eastAsia="Times New Roman" w:hAnsi="Times New Roman"/>
      <w:lang w:val="en-GB" w:eastAsia="en-US"/>
    </w:rPr>
  </w:style>
  <w:style w:type="character" w:customStyle="1" w:styleId="1ff2">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1"/>
    <w:uiPriority w:val="29"/>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DC3C54"/>
    <w:rPr>
      <w:rFonts w:ascii="Times New Roman" w:eastAsia="Times New Roman" w:hAnsi="Times New Roman"/>
      <w:lang w:val="en-GB"/>
    </w:rPr>
  </w:style>
  <w:style w:type="character" w:customStyle="1" w:styleId="1ff3">
    <w:name w:val="註解主旨 字元1"/>
    <w:rsid w:val="00DC3C54"/>
    <w:rPr>
      <w:b/>
      <w:bCs/>
      <w:lang w:val="en-GB" w:eastAsia="sv-SE"/>
    </w:rPr>
  </w:style>
  <w:style w:type="paragraph" w:customStyle="1" w:styleId="4f1">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a1"/>
    <w:uiPriority w:val="99"/>
    <w:qFormat/>
    <w:rsid w:val="00DC3C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DC3C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宋体"/>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4">
    <w:name w:val="標號1"/>
    <w:basedOn w:val="a1"/>
    <w:next w:val="a1"/>
    <w:qFormat/>
    <w:rsid w:val="00DC3C54"/>
    <w:pPr>
      <w:spacing w:before="120" w:after="120"/>
    </w:pPr>
    <w:rPr>
      <w:rFonts w:eastAsia="MS Mincho"/>
      <w:b/>
    </w:rPr>
  </w:style>
  <w:style w:type="paragraph" w:customStyle="1" w:styleId="1ff5">
    <w:name w:val="圖表目錄1"/>
    <w:basedOn w:val="a1"/>
    <w:next w:val="a1"/>
    <w:qFormat/>
    <w:rsid w:val="00DC3C54"/>
    <w:pPr>
      <w:ind w:left="400" w:hanging="400"/>
      <w:jc w:val="center"/>
    </w:pPr>
    <w:rPr>
      <w:rFonts w:eastAsia="MS Mincho"/>
      <w:b/>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a1"/>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a3"/>
    <w:next w:val="af4"/>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4"/>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3C54"/>
    <w:rPr>
      <w:rFonts w:eastAsia="PMingLiU"/>
      <w:lang w:val="sv-SE" w:eastAsia="sv-SE"/>
    </w:rPr>
    <w:tblPr/>
  </w:style>
  <w:style w:type="table" w:customStyle="1" w:styleId="TableGrid42">
    <w:name w:val="Table Grid42"/>
    <w:basedOn w:val="a3"/>
    <w:next w:val="af4"/>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4"/>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3C54"/>
    <w:rPr>
      <w:rFonts w:eastAsia="Times New Roman"/>
      <w:lang w:val="sv-SE" w:eastAsia="sv-SE"/>
    </w:rPr>
    <w:tblPr/>
  </w:style>
  <w:style w:type="table" w:customStyle="1" w:styleId="TableGrid111">
    <w:name w:val="Table Grid111"/>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4"/>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a3"/>
    <w:next w:val="2ff4"/>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4"/>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4"/>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4"/>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3C54"/>
    <w:rPr>
      <w:rFonts w:eastAsia="PMingLiU"/>
      <w:lang w:val="sv-SE" w:eastAsia="sv-SE"/>
    </w:rPr>
    <w:tblPr/>
  </w:style>
  <w:style w:type="table" w:customStyle="1" w:styleId="TableGrid43">
    <w:name w:val="Table Grid43"/>
    <w:basedOn w:val="a3"/>
    <w:next w:val="af4"/>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4"/>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3C54"/>
    <w:rPr>
      <w:rFonts w:eastAsia="Times New Roman"/>
      <w:lang w:val="sv-SE" w:eastAsia="sv-SE"/>
    </w:rPr>
    <w:tblPr/>
  </w:style>
  <w:style w:type="table" w:customStyle="1" w:styleId="TableGrid112">
    <w:name w:val="Table Grid112"/>
    <w:basedOn w:val="a3"/>
    <w:next w:val="af4"/>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4"/>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4"/>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a3"/>
    <w:next w:val="2ff4"/>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0">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4">
    <w:name w:val="table of figures"/>
    <w:basedOn w:val="a1"/>
    <w:next w:val="a1"/>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宋体" w:eastAsia="宋体" w:hAnsi="宋体"/>
      <w:lang w:val="en-GB" w:eastAsia="en-US"/>
    </w:rPr>
  </w:style>
  <w:style w:type="character" w:customStyle="1" w:styleId="CharChar61">
    <w:name w:val="Char Char61"/>
    <w:rsid w:val="00DC3C54"/>
    <w:rPr>
      <w:rFonts w:ascii="Arial" w:eastAsia="宋体" w:hAnsi="Arial"/>
      <w:sz w:val="32"/>
      <w:lang w:val="en-GB" w:eastAsia="en-US"/>
    </w:rPr>
  </w:style>
  <w:style w:type="character" w:customStyle="1" w:styleId="CharChar51">
    <w:name w:val="Char Char51"/>
    <w:rsid w:val="00DC3C54"/>
    <w:rPr>
      <w:rFonts w:ascii="Arial" w:eastAsia="宋体" w:hAnsi="Arial"/>
      <w:sz w:val="28"/>
      <w:lang w:val="en-GB" w:eastAsia="en-US"/>
    </w:rPr>
  </w:style>
  <w:style w:type="character" w:customStyle="1" w:styleId="CharChar161">
    <w:name w:val="Char Char161"/>
    <w:rsid w:val="00DC3C54"/>
    <w:rPr>
      <w:rFonts w:ascii="Arial" w:eastAsia="宋体" w:hAnsi="Arial"/>
      <w:lang w:val="en-GB" w:eastAsia="en-US"/>
    </w:rPr>
  </w:style>
  <w:style w:type="character" w:customStyle="1" w:styleId="CharChar141">
    <w:name w:val="Char Char141"/>
    <w:rsid w:val="00DC3C54"/>
    <w:rPr>
      <w:rFonts w:ascii="Arial" w:eastAsia="宋体" w:hAnsi="Arial"/>
      <w:sz w:val="36"/>
      <w:lang w:val="en-GB" w:eastAsia="en-US"/>
    </w:rPr>
  </w:style>
  <w:style w:type="character" w:customStyle="1" w:styleId="CharChar111">
    <w:name w:val="Char Char111"/>
    <w:rsid w:val="00DC3C54"/>
    <w:rPr>
      <w:rFonts w:ascii="Tahoma" w:eastAsia="宋体"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2">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rsid w:val="00DC3C54"/>
    <w:rPr>
      <w:rFonts w:eastAsia="等线"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4">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5">
    <w:name w:val="无间隔7"/>
    <w:qFormat/>
    <w:rsid w:val="00F14166"/>
    <w:rPr>
      <w:lang w:eastAsia="en-US"/>
    </w:rPr>
  </w:style>
  <w:style w:type="paragraph" w:customStyle="1" w:styleId="xxxxxxxb1">
    <w:name w:val="x_x_x_xxxxb1"/>
    <w:basedOn w:val="a1"/>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f5">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a1"/>
    <w:next w:val="a1"/>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A92328"/>
    <w:pPr>
      <w:ind w:left="400" w:hanging="400"/>
      <w:jc w:val="center"/>
      <w:textAlignment w:val="auto"/>
    </w:pPr>
    <w:rPr>
      <w:rFonts w:eastAsia="MS Mincho"/>
      <w:b/>
    </w:rPr>
  </w:style>
  <w:style w:type="paragraph" w:customStyle="1" w:styleId="920">
    <w:name w:val="目录 92"/>
    <w:basedOn w:val="TOC8"/>
    <w:qFormat/>
    <w:rsid w:val="00A92328"/>
    <w:pPr>
      <w:ind w:left="1418" w:hanging="1418"/>
      <w:textAlignment w:val="auto"/>
    </w:pPr>
    <w:rPr>
      <w:rFonts w:eastAsia="MS Mincho"/>
    </w:rPr>
  </w:style>
  <w:style w:type="paragraph" w:customStyle="1" w:styleId="2ff6">
    <w:name w:val="题注2"/>
    <w:basedOn w:val="a1"/>
    <w:next w:val="a1"/>
    <w:qFormat/>
    <w:rsid w:val="00A92328"/>
    <w:pPr>
      <w:spacing w:before="120" w:after="120"/>
      <w:textAlignment w:val="auto"/>
    </w:pPr>
    <w:rPr>
      <w:rFonts w:eastAsia="MS Mincho"/>
      <w:b/>
    </w:rPr>
  </w:style>
  <w:style w:type="paragraph" w:customStyle="1" w:styleId="2ff7">
    <w:name w:val="图表目录2"/>
    <w:basedOn w:val="a1"/>
    <w:next w:val="a1"/>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5">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宋体"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afb">
    <w:name w:val="列表项目符号 字符"/>
    <w:aliases w:val="UL 字符"/>
    <w:link w:val="afa"/>
    <w:qFormat/>
    <w:rsid w:val="002F2E52"/>
    <w:rPr>
      <w:rFonts w:eastAsia="Times New Roman"/>
    </w:rPr>
  </w:style>
  <w:style w:type="paragraph" w:customStyle="1" w:styleId="121">
    <w:name w:val="表 (青) 121"/>
    <w:hidden/>
    <w:uiPriority w:val="71"/>
    <w:qFormat/>
    <w:rsid w:val="002F2E52"/>
    <w:rPr>
      <w:lang w:eastAsia="en-US"/>
    </w:rPr>
  </w:style>
  <w:style w:type="character" w:styleId="afffff5">
    <w:name w:val="Placeholder Text"/>
    <w:uiPriority w:val="99"/>
    <w:unhideWhenUsed/>
    <w:qFormat/>
    <w:rsid w:val="002F2E52"/>
    <w:rPr>
      <w:color w:val="808080"/>
    </w:rPr>
  </w:style>
  <w:style w:type="paragraph" w:customStyle="1" w:styleId="4f2">
    <w:name w:val="変更箇所4"/>
    <w:hidden/>
    <w:semiHidden/>
    <w:qFormat/>
    <w:rsid w:val="002F2E52"/>
    <w:rPr>
      <w:rFonts w:eastAsia="MS Mincho"/>
      <w:lang w:eastAsia="en-US"/>
    </w:rPr>
  </w:style>
  <w:style w:type="paragraph" w:customStyle="1" w:styleId="5c">
    <w:name w:val="変更箇所5"/>
    <w:hidden/>
    <w:semiHidden/>
    <w:qFormat/>
    <w:rsid w:val="002F2E52"/>
    <w:rPr>
      <w:rFonts w:eastAsia="MS Mincho"/>
      <w:lang w:eastAsia="en-US"/>
    </w:rPr>
  </w:style>
  <w:style w:type="paragraph" w:customStyle="1" w:styleId="3ffa">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f3">
    <w:name w:val="수정4"/>
    <w:hidden/>
    <w:semiHidden/>
    <w:qFormat/>
    <w:rsid w:val="002F2E52"/>
    <w:rPr>
      <w:rFonts w:eastAsia="Batang"/>
      <w:lang w:eastAsia="en-US"/>
    </w:rPr>
  </w:style>
  <w:style w:type="character" w:customStyle="1" w:styleId="4f4">
    <w:name w:val="コメント参照4"/>
    <w:rsid w:val="002F2E52"/>
    <w:rPr>
      <w:sz w:val="16"/>
    </w:rPr>
  </w:style>
  <w:style w:type="paragraph" w:customStyle="1" w:styleId="afffff6">
    <w:name w:val="样式 页眉"/>
    <w:basedOn w:val="a6"/>
    <w:link w:val="Char9"/>
    <w:qFormat/>
    <w:rsid w:val="002F2E52"/>
    <w:rPr>
      <w:rFonts w:eastAsia="Arial"/>
      <w:bCs/>
      <w:sz w:val="22"/>
      <w:lang w:val="en-US" w:eastAsia="en-US"/>
    </w:rPr>
  </w:style>
  <w:style w:type="character" w:customStyle="1" w:styleId="Char9">
    <w:name w:val="样式 页眉 Char"/>
    <w:link w:val="afffff6"/>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10"/>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a1"/>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2F2E52"/>
    <w:rPr>
      <w:rFonts w:ascii="Arial" w:eastAsia="Arial" w:hAnsi="Arial"/>
      <w:sz w:val="28"/>
      <w:lang w:eastAsia="en-US"/>
    </w:rPr>
  </w:style>
  <w:style w:type="paragraph" w:customStyle="1" w:styleId="a">
    <w:name w:val="表格题注"/>
    <w:next w:val="a1"/>
    <w:qFormat/>
    <w:rsid w:val="002F2E52"/>
    <w:pPr>
      <w:numPr>
        <w:numId w:val="23"/>
      </w:numPr>
      <w:spacing w:beforeLines="50" w:afterLines="50"/>
      <w:jc w:val="center"/>
    </w:pPr>
    <w:rPr>
      <w:rFonts w:eastAsia="Yu Mincho"/>
      <w:b/>
      <w:lang w:eastAsia="zh-CN"/>
    </w:rPr>
  </w:style>
  <w:style w:type="paragraph" w:customStyle="1" w:styleId="a0">
    <w:name w:val="插图题注"/>
    <w:next w:val="a1"/>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3c">
    <w:name w:val="列表项目符号 3 字符"/>
    <w:link w:val="3b"/>
    <w:qFormat/>
    <w:rsid w:val="002F2E52"/>
    <w:rPr>
      <w:rFonts w:eastAsia="Times New Roman"/>
    </w:rPr>
  </w:style>
  <w:style w:type="character" w:customStyle="1" w:styleId="28">
    <w:name w:val="列表项目符号 2 字符"/>
    <w:aliases w:val="lb2 字符"/>
    <w:link w:val="27"/>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a1"/>
    <w:qFormat/>
    <w:rsid w:val="002F2E5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
    <w:name w:val="样式1"/>
    <w:basedOn w:val="TAN"/>
    <w:link w:val="1Char3"/>
    <w:qFormat/>
    <w:rsid w:val="002F2E52"/>
    <w:pPr>
      <w:numPr>
        <w:numId w:val="25"/>
      </w:numPr>
    </w:pPr>
    <w:rPr>
      <w:rFonts w:eastAsia="宋体"/>
    </w:rPr>
  </w:style>
  <w:style w:type="paragraph" w:customStyle="1" w:styleId="TdocText">
    <w:name w:val="Tdoc_Text"/>
    <w:basedOn w:val="a1"/>
    <w:qFormat/>
    <w:rsid w:val="002F2E5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2F2E5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2F2E52"/>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2F2E52"/>
    <w:pPr>
      <w:ind w:left="720"/>
      <w:contextualSpacing/>
    </w:pPr>
    <w:rPr>
      <w:rFonts w:eastAsia="宋体"/>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a1"/>
    <w:uiPriority w:val="34"/>
    <w:qFormat/>
    <w:rsid w:val="002F2E52"/>
    <w:pPr>
      <w:ind w:left="720"/>
      <w:contextualSpacing/>
    </w:pPr>
    <w:rPr>
      <w:rFonts w:eastAsia="宋体"/>
      <w:lang w:eastAsia="zh-CN"/>
    </w:rPr>
  </w:style>
  <w:style w:type="paragraph" w:customStyle="1" w:styleId="note1">
    <w:name w:val="note"/>
    <w:basedOn w:val="a1"/>
    <w:qFormat/>
    <w:rsid w:val="002F2E52"/>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2F2E5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2F2E5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a1"/>
    <w:qFormat/>
    <w:rsid w:val="002F2E5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2F2E52"/>
  </w:style>
  <w:style w:type="paragraph" w:customStyle="1" w:styleId="cita">
    <w:name w:val="cita"/>
    <w:basedOn w:val="a1"/>
    <w:qFormat/>
    <w:rsid w:val="002F2E52"/>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2F2E5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2F2E5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a1"/>
    <w:uiPriority w:val="34"/>
    <w:qFormat/>
    <w:rsid w:val="002F2E52"/>
    <w:pPr>
      <w:ind w:left="720"/>
      <w:contextualSpacing/>
    </w:pPr>
    <w:rPr>
      <w:rFonts w:eastAsia="宋体"/>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10"/>
    <w:qFormat/>
    <w:rsid w:val="002F2E52"/>
    <w:rPr>
      <w:rFonts w:eastAsia="宋体"/>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a1"/>
    <w:uiPriority w:val="34"/>
    <w:qFormat/>
    <w:rsid w:val="002F2E52"/>
    <w:pPr>
      <w:ind w:left="720"/>
      <w:contextualSpacing/>
    </w:pPr>
    <w:rPr>
      <w:rFonts w:eastAsia="宋体"/>
      <w:lang w:eastAsia="zh-CN"/>
    </w:rPr>
  </w:style>
  <w:style w:type="character" w:customStyle="1" w:styleId="-110">
    <w:name w:val="浅色网格 - 着色 11"/>
    <w:uiPriority w:val="99"/>
    <w:rsid w:val="002F2E52"/>
    <w:rPr>
      <w:color w:val="808080"/>
    </w:rPr>
  </w:style>
  <w:style w:type="character" w:styleId="HTML5">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1ff9">
    <w:name w:val="未处理的提及1"/>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a1"/>
    <w:next w:val="a1"/>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10"/>
    <w:next w:val="a1"/>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2F2E52"/>
    <w:rPr>
      <w:rFonts w:ascii="Tahoma" w:eastAsia="MS Mincho" w:hAnsi="Tahoma" w:cs="Tahoma"/>
      <w:sz w:val="16"/>
      <w:szCs w:val="16"/>
      <w:lang w:eastAsia="zh-CN"/>
    </w:rPr>
  </w:style>
  <w:style w:type="character" w:customStyle="1" w:styleId="4f5">
    <w:name w:val="段落フォント4"/>
    <w:rsid w:val="002F2E52"/>
  </w:style>
  <w:style w:type="paragraph" w:customStyle="1" w:styleId="4f6">
    <w:name w:val="図表番号4"/>
    <w:basedOn w:val="a1"/>
    <w:qFormat/>
    <w:rsid w:val="002F2E52"/>
    <w:pPr>
      <w:suppressLineNumbers/>
      <w:suppressAutoHyphens/>
      <w:spacing w:before="120" w:after="120"/>
    </w:pPr>
    <w:rPr>
      <w:rFonts w:eastAsia="MS Mincho" w:cs="Mangal"/>
      <w:i/>
      <w:iCs/>
      <w:sz w:val="24"/>
      <w:szCs w:val="24"/>
      <w:lang w:eastAsia="ar-SA"/>
    </w:rPr>
  </w:style>
  <w:style w:type="paragraph" w:customStyle="1" w:styleId="4f7">
    <w:name w:val="段落番号4"/>
    <w:basedOn w:val="a7"/>
    <w:qFormat/>
    <w:rsid w:val="002F2E52"/>
    <w:pPr>
      <w:tabs>
        <w:tab w:val="num" w:pos="644"/>
      </w:tabs>
      <w:suppressAutoHyphens/>
      <w:ind w:left="644" w:hanging="360"/>
    </w:pPr>
    <w:rPr>
      <w:rFonts w:eastAsia="宋体" w:cs="CG Times (WN)"/>
      <w:lang w:eastAsia="ar-SA"/>
    </w:rPr>
  </w:style>
  <w:style w:type="paragraph" w:customStyle="1" w:styleId="240">
    <w:name w:val="段落番号 24"/>
    <w:basedOn w:val="4f7"/>
    <w:qFormat/>
    <w:rsid w:val="002F2E52"/>
    <w:pPr>
      <w:ind w:left="851" w:hanging="284"/>
    </w:pPr>
  </w:style>
  <w:style w:type="paragraph" w:customStyle="1" w:styleId="4f8">
    <w:name w:val="箇条書き4"/>
    <w:basedOn w:val="a7"/>
    <w:qFormat/>
    <w:rsid w:val="002F2E52"/>
    <w:pPr>
      <w:tabs>
        <w:tab w:val="num" w:pos="644"/>
      </w:tabs>
      <w:suppressAutoHyphens/>
      <w:ind w:left="644" w:hanging="360"/>
    </w:pPr>
    <w:rPr>
      <w:rFonts w:eastAsia="宋体" w:cs="CG Times (WN)"/>
      <w:lang w:eastAsia="ar-SA"/>
    </w:rPr>
  </w:style>
  <w:style w:type="paragraph" w:customStyle="1" w:styleId="241">
    <w:name w:val="箇条書き 24"/>
    <w:basedOn w:val="4f8"/>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a7"/>
    <w:qFormat/>
    <w:rsid w:val="002F2E52"/>
    <w:pPr>
      <w:suppressAutoHyphens/>
      <w:ind w:left="851"/>
    </w:pPr>
    <w:rPr>
      <w:rFonts w:eastAsia="宋体"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9">
    <w:name w:val="コメント文字列4"/>
    <w:basedOn w:val="a1"/>
    <w:qFormat/>
    <w:rsid w:val="002F2E52"/>
    <w:pPr>
      <w:suppressAutoHyphens/>
    </w:pPr>
    <w:rPr>
      <w:rFonts w:eastAsia="MS Mincho" w:cs="CG Times (WN)"/>
      <w:lang w:eastAsia="ar-SA"/>
    </w:rPr>
  </w:style>
  <w:style w:type="paragraph" w:customStyle="1" w:styleId="4fa">
    <w:name w:val="コメント内容4"/>
    <w:basedOn w:val="4f9"/>
    <w:next w:val="4f9"/>
    <w:qFormat/>
    <w:rsid w:val="002F2E52"/>
    <w:rPr>
      <w:b/>
      <w:bCs/>
    </w:rPr>
  </w:style>
  <w:style w:type="paragraph" w:customStyle="1" w:styleId="4fb">
    <w:name w:val="見出しマップ4"/>
    <w:basedOn w:val="a1"/>
    <w:qFormat/>
    <w:rsid w:val="002F2E52"/>
    <w:pPr>
      <w:shd w:val="clear" w:color="auto" w:fill="000080"/>
      <w:suppressAutoHyphens/>
    </w:pPr>
    <w:rPr>
      <w:rFonts w:ascii="Tahoma" w:eastAsia="MS Mincho" w:hAnsi="Tahoma" w:cs="Tahoma"/>
      <w:lang w:eastAsia="ar-SA"/>
    </w:rPr>
  </w:style>
  <w:style w:type="paragraph" w:customStyle="1" w:styleId="4fc">
    <w:name w:val="書式なし4"/>
    <w:basedOn w:val="a1"/>
    <w:qFormat/>
    <w:rsid w:val="002F2E52"/>
    <w:pPr>
      <w:suppressAutoHyphens/>
    </w:pPr>
    <w:rPr>
      <w:rFonts w:ascii="Courier New" w:eastAsia="MS Mincho" w:hAnsi="Courier New" w:cs="CG Times (WN)"/>
      <w:lang w:val="nb-NO" w:eastAsia="ar-SA"/>
    </w:rPr>
  </w:style>
  <w:style w:type="paragraph" w:customStyle="1" w:styleId="Web4">
    <w:name w:val="標準 (Web)4"/>
    <w:basedOn w:val="a1"/>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2F2E52"/>
    <w:pPr>
      <w:suppressAutoHyphens/>
      <w:ind w:left="567"/>
    </w:pPr>
    <w:rPr>
      <w:rFonts w:ascii="Arial" w:eastAsia="MS Mincho" w:hAnsi="Arial" w:cs="Arial"/>
      <w:lang w:eastAsia="ar-SA"/>
    </w:rPr>
  </w:style>
  <w:style w:type="paragraph" w:customStyle="1" w:styleId="4fd">
    <w:name w:val="標準インデント4"/>
    <w:basedOn w:val="a1"/>
    <w:qFormat/>
    <w:rsid w:val="002F2E52"/>
    <w:pPr>
      <w:suppressAutoHyphens/>
      <w:ind w:left="708"/>
    </w:pPr>
    <w:rPr>
      <w:rFonts w:eastAsia="MS Mincho" w:cs="CG Times (WN)"/>
      <w:lang w:eastAsia="ar-SA"/>
    </w:rPr>
  </w:style>
  <w:style w:type="paragraph" w:customStyle="1" w:styleId="4fe">
    <w:name w:val="記4"/>
    <w:basedOn w:val="a1"/>
    <w:next w:val="a1"/>
    <w:qFormat/>
    <w:rsid w:val="002F2E52"/>
    <w:pPr>
      <w:suppressAutoHyphens/>
    </w:pPr>
    <w:rPr>
      <w:rFonts w:eastAsia="MS Mincho" w:cs="CG Times (WN)"/>
      <w:lang w:eastAsia="ar-SA"/>
    </w:rPr>
  </w:style>
  <w:style w:type="paragraph" w:customStyle="1" w:styleId="236">
    <w:name w:val="本文 23"/>
    <w:basedOn w:val="a1"/>
    <w:qFormat/>
    <w:rsid w:val="002F2E52"/>
    <w:pPr>
      <w:suppressAutoHyphens/>
      <w:spacing w:after="120"/>
    </w:pPr>
    <w:rPr>
      <w:rFonts w:eastAsia="MS Mincho" w:cs="CG Times (WN)"/>
      <w:lang w:eastAsia="ar-SA"/>
    </w:rPr>
  </w:style>
  <w:style w:type="paragraph" w:customStyle="1" w:styleId="333">
    <w:name w:val="本文 33"/>
    <w:basedOn w:val="a1"/>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0">
    <w:name w:val="HTML 書式付き4"/>
    <w:basedOn w:val="a1"/>
    <w:qFormat/>
    <w:rsid w:val="002F2E52"/>
    <w:pPr>
      <w:suppressAutoHyphens/>
    </w:pPr>
    <w:rPr>
      <w:rFonts w:ascii="Courier New" w:eastAsia="宋体"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10"/>
    <w:next w:val="a1"/>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10"/>
    <w:next w:val="a1"/>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F2E52"/>
    <w:pPr>
      <w:suppressAutoHyphens/>
      <w:spacing w:after="120"/>
    </w:pPr>
    <w:rPr>
      <w:rFonts w:eastAsia="MS Mincho" w:cs="CG Times (WN)"/>
      <w:lang w:eastAsia="ar-SA"/>
    </w:rPr>
  </w:style>
  <w:style w:type="paragraph" w:customStyle="1" w:styleId="342">
    <w:name w:val="本文 34"/>
    <w:basedOn w:val="a1"/>
    <w:qFormat/>
    <w:rsid w:val="002F2E52"/>
    <w:pPr>
      <w:suppressAutoHyphens/>
      <w:spacing w:after="120"/>
    </w:pPr>
    <w:rPr>
      <w:rFonts w:eastAsia="MS Mincho" w:cs="CG Times (WN)"/>
      <w:lang w:eastAsia="ar-SA"/>
    </w:rPr>
  </w:style>
  <w:style w:type="table" w:customStyle="1" w:styleId="TableGrid14">
    <w:name w:val="Table Grid14"/>
    <w:basedOn w:val="a3"/>
    <w:next w:val="af4"/>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4"/>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4"/>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4"/>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4"/>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4"/>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4"/>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a">
    <w:name w:val="註解文字 字元1"/>
    <w:uiPriority w:val="99"/>
    <w:rsid w:val="002F2E52"/>
    <w:rPr>
      <w:lang w:eastAsia="en-US"/>
    </w:rPr>
  </w:style>
  <w:style w:type="paragraph" w:customStyle="1" w:styleId="76">
    <w:name w:val="吹き出し7"/>
    <w:basedOn w:val="a1"/>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rsid w:val="002F2E52"/>
  </w:style>
  <w:style w:type="character" w:customStyle="1" w:styleId="5e">
    <w:name w:val="コメント参照5"/>
    <w:rsid w:val="002F2E52"/>
    <w:rPr>
      <w:sz w:val="16"/>
    </w:rPr>
  </w:style>
  <w:style w:type="paragraph" w:customStyle="1" w:styleId="5f">
    <w:name w:val="図表番号5"/>
    <w:basedOn w:val="a1"/>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7"/>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rsid w:val="002F2E52"/>
    <w:pPr>
      <w:ind w:left="851" w:hanging="284"/>
    </w:pPr>
  </w:style>
  <w:style w:type="paragraph" w:customStyle="1" w:styleId="5f1">
    <w:name w:val="箇条書き5"/>
    <w:basedOn w:val="a7"/>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a7"/>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f2">
    <w:name w:val="コメント文字列5"/>
    <w:basedOn w:val="a1"/>
    <w:qFormat/>
    <w:rsid w:val="002F2E52"/>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2F2E52"/>
    <w:rPr>
      <w:b/>
      <w:bCs/>
    </w:rPr>
  </w:style>
  <w:style w:type="paragraph" w:customStyle="1" w:styleId="5f4">
    <w:name w:val="見出しマップ5"/>
    <w:basedOn w:val="a1"/>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2F2E52"/>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2F2E52"/>
    <w:pPr>
      <w:ind w:left="1418" w:hanging="1418"/>
    </w:pPr>
    <w:rPr>
      <w:rFonts w:eastAsia="MS Mincho"/>
      <w:lang w:val="en-US" w:eastAsia="zh-CN"/>
    </w:rPr>
  </w:style>
  <w:style w:type="paragraph" w:customStyle="1" w:styleId="3ffb">
    <w:name w:val="题注3"/>
    <w:basedOn w:val="a1"/>
    <w:next w:val="a1"/>
    <w:qFormat/>
    <w:rsid w:val="002F2E52"/>
    <w:pPr>
      <w:spacing w:before="120" w:after="120"/>
    </w:pPr>
    <w:rPr>
      <w:rFonts w:eastAsia="MS Mincho"/>
      <w:b/>
      <w:lang w:eastAsia="zh-CN"/>
    </w:rPr>
  </w:style>
  <w:style w:type="paragraph" w:customStyle="1" w:styleId="3ffc">
    <w:name w:val="图表目录3"/>
    <w:basedOn w:val="a1"/>
    <w:next w:val="a1"/>
    <w:qFormat/>
    <w:rsid w:val="002F2E52"/>
    <w:pPr>
      <w:ind w:left="400" w:hanging="400"/>
      <w:jc w:val="center"/>
    </w:pPr>
    <w:rPr>
      <w:rFonts w:eastAsia="MS Mincho"/>
      <w:b/>
      <w:lang w:eastAsia="zh-CN"/>
    </w:rPr>
  </w:style>
  <w:style w:type="paragraph" w:customStyle="1" w:styleId="qqq">
    <w:name w:val="qqq"/>
    <w:basedOn w:val="5"/>
    <w:link w:val="qqqChar"/>
    <w:qFormat/>
    <w:rsid w:val="002F2E52"/>
    <w:rPr>
      <w:rFonts w:eastAsia="宋体"/>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a1"/>
    <w:qFormat/>
    <w:rsid w:val="002F2E52"/>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afffff7">
    <w:name w:val="Closing"/>
    <w:basedOn w:val="a1"/>
    <w:link w:val="afffff8"/>
    <w:uiPriority w:val="99"/>
    <w:unhideWhenUsed/>
    <w:rsid w:val="004763E0"/>
    <w:pPr>
      <w:overflowPunct/>
      <w:autoSpaceDE/>
      <w:autoSpaceDN/>
      <w:adjustRightInd/>
      <w:spacing w:after="0"/>
      <w:ind w:left="4252"/>
      <w:textAlignment w:val="auto"/>
    </w:pPr>
    <w:rPr>
      <w:rFonts w:eastAsia="宋体"/>
      <w:lang w:eastAsia="en-US"/>
    </w:rPr>
  </w:style>
  <w:style w:type="character" w:customStyle="1" w:styleId="afffff8">
    <w:name w:val="结束语 字符"/>
    <w:link w:val="afffff7"/>
    <w:uiPriority w:val="99"/>
    <w:rsid w:val="004763E0"/>
    <w:rPr>
      <w:lang w:eastAsia="en-US"/>
    </w:rPr>
  </w:style>
  <w:style w:type="table" w:customStyle="1" w:styleId="SGSTableBasic13">
    <w:name w:val="SGS Table Basic 13"/>
    <w:basedOn w:val="a3"/>
    <w:next w:val="af4"/>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a2"/>
    <w:rsid w:val="00C22C33"/>
    <w:rPr>
      <w:rFonts w:ascii="Arial" w:eastAsia="Times New Roman" w:hAnsi="Arial" w:cs="Arial" w:hint="default"/>
      <w:sz w:val="18"/>
      <w:szCs w:val="18"/>
    </w:rPr>
  </w:style>
  <w:style w:type="paragraph" w:customStyle="1" w:styleId="H6Left0">
    <w:name w:val="H6 + Left:  0&quot;"/>
    <w:aliases w:val="Hanging:  9.92 ch,First line:  -9.92 ch"/>
    <w:basedOn w:val="a1"/>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a1"/>
    <w:rsid w:val="005874E4"/>
  </w:style>
  <w:style w:type="paragraph" w:customStyle="1" w:styleId="711">
    <w:name w:val="目录 71"/>
    <w:basedOn w:val="611"/>
    <w:next w:val="a1"/>
    <w:uiPriority w:val="39"/>
    <w:qFormat/>
    <w:rsid w:val="005874E4"/>
  </w:style>
  <w:style w:type="numbering" w:customStyle="1" w:styleId="NoList1">
    <w:name w:val="No List1"/>
    <w:next w:val="a4"/>
    <w:semiHidden/>
    <w:rsid w:val="005874E4"/>
  </w:style>
  <w:style w:type="numbering" w:customStyle="1" w:styleId="NoList2">
    <w:name w:val="No List2"/>
    <w:next w:val="a4"/>
    <w:semiHidden/>
    <w:rsid w:val="005874E4"/>
  </w:style>
  <w:style w:type="numbering" w:customStyle="1" w:styleId="NoList3">
    <w:name w:val="No List3"/>
    <w:next w:val="a4"/>
    <w:semiHidden/>
    <w:unhideWhenUsed/>
    <w:rsid w:val="005874E4"/>
  </w:style>
  <w:style w:type="numbering" w:customStyle="1" w:styleId="1ffb">
    <w:name w:val="목록 없음1"/>
    <w:next w:val="a4"/>
    <w:semiHidden/>
    <w:unhideWhenUsed/>
    <w:rsid w:val="005874E4"/>
  </w:style>
  <w:style w:type="numbering" w:customStyle="1" w:styleId="2ff8">
    <w:name w:val="목록 없음2"/>
    <w:next w:val="a4"/>
    <w:semiHidden/>
    <w:rsid w:val="005874E4"/>
  </w:style>
  <w:style w:type="numbering" w:customStyle="1" w:styleId="NoList4">
    <w:name w:val="No List4"/>
    <w:next w:val="a4"/>
    <w:semiHidden/>
    <w:unhideWhenUsed/>
    <w:rsid w:val="005874E4"/>
  </w:style>
  <w:style w:type="numbering" w:customStyle="1" w:styleId="NoList5">
    <w:name w:val="No List5"/>
    <w:next w:val="a4"/>
    <w:semiHidden/>
    <w:rsid w:val="005874E4"/>
  </w:style>
  <w:style w:type="numbering" w:customStyle="1" w:styleId="NoList6">
    <w:name w:val="No List6"/>
    <w:next w:val="a4"/>
    <w:semiHidden/>
    <w:rsid w:val="005874E4"/>
  </w:style>
  <w:style w:type="numbering" w:customStyle="1" w:styleId="NoList7">
    <w:name w:val="No List7"/>
    <w:next w:val="a4"/>
    <w:semiHidden/>
    <w:rsid w:val="005874E4"/>
  </w:style>
  <w:style w:type="numbering" w:customStyle="1" w:styleId="NoList11">
    <w:name w:val="No List11"/>
    <w:next w:val="a4"/>
    <w:semiHidden/>
    <w:rsid w:val="005874E4"/>
  </w:style>
  <w:style w:type="numbering" w:customStyle="1" w:styleId="NoList21">
    <w:name w:val="No List21"/>
    <w:next w:val="a4"/>
    <w:semiHidden/>
    <w:rsid w:val="005874E4"/>
  </w:style>
  <w:style w:type="numbering" w:customStyle="1" w:styleId="NoList8">
    <w:name w:val="No List8"/>
    <w:next w:val="a4"/>
    <w:semiHidden/>
    <w:rsid w:val="005874E4"/>
  </w:style>
  <w:style w:type="numbering" w:customStyle="1" w:styleId="NoList12">
    <w:name w:val="No List12"/>
    <w:next w:val="a4"/>
    <w:semiHidden/>
    <w:rsid w:val="005874E4"/>
  </w:style>
  <w:style w:type="numbering" w:customStyle="1" w:styleId="NoList22">
    <w:name w:val="No List22"/>
    <w:next w:val="a4"/>
    <w:semiHidden/>
    <w:rsid w:val="005874E4"/>
  </w:style>
  <w:style w:type="numbering" w:customStyle="1" w:styleId="NoList9">
    <w:name w:val="No List9"/>
    <w:next w:val="a4"/>
    <w:semiHidden/>
    <w:rsid w:val="005874E4"/>
  </w:style>
  <w:style w:type="numbering" w:customStyle="1" w:styleId="NoList13">
    <w:name w:val="No List13"/>
    <w:next w:val="a4"/>
    <w:semiHidden/>
    <w:rsid w:val="005874E4"/>
  </w:style>
  <w:style w:type="numbering" w:customStyle="1" w:styleId="NoList23">
    <w:name w:val="No List23"/>
    <w:next w:val="a4"/>
    <w:semiHidden/>
    <w:rsid w:val="005874E4"/>
  </w:style>
  <w:style w:type="numbering" w:customStyle="1" w:styleId="NoList10">
    <w:name w:val="No List10"/>
    <w:next w:val="a4"/>
    <w:semiHidden/>
    <w:rsid w:val="005874E4"/>
  </w:style>
  <w:style w:type="numbering" w:customStyle="1" w:styleId="NoList14">
    <w:name w:val="No List14"/>
    <w:next w:val="a4"/>
    <w:semiHidden/>
    <w:rsid w:val="005874E4"/>
  </w:style>
  <w:style w:type="numbering" w:customStyle="1" w:styleId="NoList24">
    <w:name w:val="No List24"/>
    <w:next w:val="a4"/>
    <w:semiHidden/>
    <w:rsid w:val="005874E4"/>
  </w:style>
  <w:style w:type="numbering" w:customStyle="1" w:styleId="NoList31">
    <w:name w:val="No List31"/>
    <w:next w:val="a4"/>
    <w:semiHidden/>
    <w:rsid w:val="005874E4"/>
  </w:style>
  <w:style w:type="numbering" w:customStyle="1" w:styleId="NoList41">
    <w:name w:val="No List41"/>
    <w:next w:val="a4"/>
    <w:semiHidden/>
    <w:rsid w:val="005874E4"/>
  </w:style>
  <w:style w:type="numbering" w:customStyle="1" w:styleId="NoList51">
    <w:name w:val="No List51"/>
    <w:next w:val="a4"/>
    <w:semiHidden/>
    <w:rsid w:val="005874E4"/>
  </w:style>
  <w:style w:type="numbering" w:customStyle="1" w:styleId="NoList15">
    <w:name w:val="No List15"/>
    <w:next w:val="a4"/>
    <w:semiHidden/>
    <w:rsid w:val="005874E4"/>
  </w:style>
  <w:style w:type="numbering" w:customStyle="1" w:styleId="NoList16">
    <w:name w:val="No List16"/>
    <w:next w:val="a4"/>
    <w:semiHidden/>
    <w:rsid w:val="005874E4"/>
  </w:style>
  <w:style w:type="numbering" w:customStyle="1" w:styleId="1ffc">
    <w:name w:val="无列表1"/>
    <w:next w:val="a4"/>
    <w:semiHidden/>
    <w:rsid w:val="005874E4"/>
  </w:style>
  <w:style w:type="numbering" w:customStyle="1" w:styleId="NoList111">
    <w:name w:val="No List111"/>
    <w:next w:val="a4"/>
    <w:semiHidden/>
    <w:rsid w:val="005874E4"/>
  </w:style>
  <w:style w:type="numbering" w:customStyle="1" w:styleId="NoList17">
    <w:name w:val="No List17"/>
    <w:next w:val="a4"/>
    <w:uiPriority w:val="99"/>
    <w:semiHidden/>
    <w:unhideWhenUsed/>
    <w:rsid w:val="005874E4"/>
  </w:style>
  <w:style w:type="numbering" w:customStyle="1" w:styleId="NoList18">
    <w:name w:val="No List18"/>
    <w:next w:val="a4"/>
    <w:semiHidden/>
    <w:rsid w:val="005874E4"/>
  </w:style>
  <w:style w:type="numbering" w:customStyle="1" w:styleId="NoList25">
    <w:name w:val="No List25"/>
    <w:next w:val="a4"/>
    <w:uiPriority w:val="99"/>
    <w:semiHidden/>
    <w:rsid w:val="005874E4"/>
  </w:style>
  <w:style w:type="numbering" w:customStyle="1" w:styleId="NoList32">
    <w:name w:val="No List32"/>
    <w:next w:val="a4"/>
    <w:uiPriority w:val="99"/>
    <w:semiHidden/>
    <w:unhideWhenUsed/>
    <w:rsid w:val="005874E4"/>
  </w:style>
  <w:style w:type="numbering" w:customStyle="1" w:styleId="114">
    <w:name w:val="목록 없음11"/>
    <w:next w:val="a4"/>
    <w:semiHidden/>
    <w:unhideWhenUsed/>
    <w:rsid w:val="005874E4"/>
  </w:style>
  <w:style w:type="numbering" w:customStyle="1" w:styleId="218">
    <w:name w:val="목록 없음21"/>
    <w:next w:val="a4"/>
    <w:semiHidden/>
    <w:rsid w:val="005874E4"/>
  </w:style>
  <w:style w:type="numbering" w:customStyle="1" w:styleId="NoList42">
    <w:name w:val="No List42"/>
    <w:next w:val="a4"/>
    <w:uiPriority w:val="99"/>
    <w:semiHidden/>
    <w:unhideWhenUsed/>
    <w:rsid w:val="005874E4"/>
  </w:style>
  <w:style w:type="numbering" w:customStyle="1" w:styleId="NoList52">
    <w:name w:val="No List52"/>
    <w:next w:val="a4"/>
    <w:semiHidden/>
    <w:rsid w:val="005874E4"/>
  </w:style>
  <w:style w:type="numbering" w:customStyle="1" w:styleId="NoList61">
    <w:name w:val="No List61"/>
    <w:next w:val="a4"/>
    <w:semiHidden/>
    <w:rsid w:val="005874E4"/>
  </w:style>
  <w:style w:type="numbering" w:customStyle="1" w:styleId="NoList71">
    <w:name w:val="No List71"/>
    <w:next w:val="a4"/>
    <w:semiHidden/>
    <w:rsid w:val="005874E4"/>
  </w:style>
  <w:style w:type="numbering" w:customStyle="1" w:styleId="NoList112">
    <w:name w:val="No List112"/>
    <w:next w:val="a4"/>
    <w:uiPriority w:val="99"/>
    <w:semiHidden/>
    <w:rsid w:val="005874E4"/>
  </w:style>
  <w:style w:type="numbering" w:customStyle="1" w:styleId="NoList211">
    <w:name w:val="No List211"/>
    <w:next w:val="a4"/>
    <w:semiHidden/>
    <w:rsid w:val="005874E4"/>
  </w:style>
  <w:style w:type="numbering" w:customStyle="1" w:styleId="NoList81">
    <w:name w:val="No List81"/>
    <w:next w:val="a4"/>
    <w:semiHidden/>
    <w:rsid w:val="005874E4"/>
  </w:style>
  <w:style w:type="numbering" w:customStyle="1" w:styleId="NoList121">
    <w:name w:val="No List121"/>
    <w:next w:val="a4"/>
    <w:uiPriority w:val="99"/>
    <w:semiHidden/>
    <w:rsid w:val="005874E4"/>
  </w:style>
  <w:style w:type="numbering" w:customStyle="1" w:styleId="NoList221">
    <w:name w:val="No List221"/>
    <w:next w:val="a4"/>
    <w:semiHidden/>
    <w:rsid w:val="005874E4"/>
  </w:style>
  <w:style w:type="numbering" w:customStyle="1" w:styleId="NoList91">
    <w:name w:val="No List91"/>
    <w:next w:val="a4"/>
    <w:semiHidden/>
    <w:rsid w:val="005874E4"/>
  </w:style>
  <w:style w:type="numbering" w:customStyle="1" w:styleId="NoList131">
    <w:name w:val="No List131"/>
    <w:next w:val="a4"/>
    <w:semiHidden/>
    <w:rsid w:val="005874E4"/>
  </w:style>
  <w:style w:type="numbering" w:customStyle="1" w:styleId="NoList231">
    <w:name w:val="No List231"/>
    <w:next w:val="a4"/>
    <w:semiHidden/>
    <w:rsid w:val="005874E4"/>
  </w:style>
  <w:style w:type="numbering" w:customStyle="1" w:styleId="NoList101">
    <w:name w:val="No List101"/>
    <w:next w:val="a4"/>
    <w:semiHidden/>
    <w:rsid w:val="005874E4"/>
  </w:style>
  <w:style w:type="numbering" w:customStyle="1" w:styleId="NoList141">
    <w:name w:val="No List141"/>
    <w:next w:val="a4"/>
    <w:semiHidden/>
    <w:rsid w:val="005874E4"/>
  </w:style>
  <w:style w:type="numbering" w:customStyle="1" w:styleId="NoList241">
    <w:name w:val="No List241"/>
    <w:next w:val="a4"/>
    <w:semiHidden/>
    <w:rsid w:val="005874E4"/>
  </w:style>
  <w:style w:type="numbering" w:customStyle="1" w:styleId="NoList311">
    <w:name w:val="No List311"/>
    <w:next w:val="a4"/>
    <w:semiHidden/>
    <w:rsid w:val="005874E4"/>
  </w:style>
  <w:style w:type="numbering" w:customStyle="1" w:styleId="NoList411">
    <w:name w:val="No List411"/>
    <w:next w:val="a4"/>
    <w:semiHidden/>
    <w:rsid w:val="005874E4"/>
  </w:style>
  <w:style w:type="numbering" w:customStyle="1" w:styleId="NoList511">
    <w:name w:val="No List511"/>
    <w:next w:val="a4"/>
    <w:semiHidden/>
    <w:rsid w:val="005874E4"/>
  </w:style>
  <w:style w:type="numbering" w:customStyle="1" w:styleId="NoList151">
    <w:name w:val="No List151"/>
    <w:next w:val="a4"/>
    <w:semiHidden/>
    <w:rsid w:val="005874E4"/>
  </w:style>
  <w:style w:type="numbering" w:customStyle="1" w:styleId="NoList161">
    <w:name w:val="No List161"/>
    <w:next w:val="a4"/>
    <w:semiHidden/>
    <w:rsid w:val="005874E4"/>
  </w:style>
  <w:style w:type="numbering" w:customStyle="1" w:styleId="115">
    <w:name w:val="无列表11"/>
    <w:next w:val="a4"/>
    <w:semiHidden/>
    <w:rsid w:val="005874E4"/>
  </w:style>
  <w:style w:type="numbering" w:customStyle="1" w:styleId="NoList1111">
    <w:name w:val="No List1111"/>
    <w:next w:val="a4"/>
    <w:semiHidden/>
    <w:rsid w:val="005874E4"/>
  </w:style>
  <w:style w:type="numbering" w:customStyle="1" w:styleId="NoList19">
    <w:name w:val="No List19"/>
    <w:next w:val="a4"/>
    <w:uiPriority w:val="99"/>
    <w:semiHidden/>
    <w:unhideWhenUsed/>
    <w:rsid w:val="005874E4"/>
  </w:style>
  <w:style w:type="numbering" w:customStyle="1" w:styleId="NoList110">
    <w:name w:val="No List110"/>
    <w:next w:val="a4"/>
    <w:uiPriority w:val="99"/>
    <w:semiHidden/>
    <w:rsid w:val="005874E4"/>
  </w:style>
  <w:style w:type="numbering" w:customStyle="1" w:styleId="NoList26">
    <w:name w:val="No List26"/>
    <w:next w:val="a4"/>
    <w:uiPriority w:val="99"/>
    <w:semiHidden/>
    <w:rsid w:val="005874E4"/>
  </w:style>
  <w:style w:type="numbering" w:customStyle="1" w:styleId="NoList33">
    <w:name w:val="No List33"/>
    <w:next w:val="a4"/>
    <w:uiPriority w:val="99"/>
    <w:semiHidden/>
    <w:unhideWhenUsed/>
    <w:rsid w:val="005874E4"/>
  </w:style>
  <w:style w:type="numbering" w:customStyle="1" w:styleId="123">
    <w:name w:val="목록 없음12"/>
    <w:next w:val="a4"/>
    <w:semiHidden/>
    <w:unhideWhenUsed/>
    <w:rsid w:val="005874E4"/>
  </w:style>
  <w:style w:type="numbering" w:customStyle="1" w:styleId="226">
    <w:name w:val="목록 없음22"/>
    <w:next w:val="a4"/>
    <w:semiHidden/>
    <w:rsid w:val="005874E4"/>
  </w:style>
  <w:style w:type="numbering" w:customStyle="1" w:styleId="NoList43">
    <w:name w:val="No List43"/>
    <w:next w:val="a4"/>
    <w:uiPriority w:val="99"/>
    <w:semiHidden/>
    <w:unhideWhenUsed/>
    <w:rsid w:val="005874E4"/>
  </w:style>
  <w:style w:type="numbering" w:customStyle="1" w:styleId="NoList53">
    <w:name w:val="No List53"/>
    <w:next w:val="a4"/>
    <w:semiHidden/>
    <w:rsid w:val="005874E4"/>
  </w:style>
  <w:style w:type="numbering" w:customStyle="1" w:styleId="NoList62">
    <w:name w:val="No List62"/>
    <w:next w:val="a4"/>
    <w:semiHidden/>
    <w:rsid w:val="005874E4"/>
  </w:style>
  <w:style w:type="numbering" w:customStyle="1" w:styleId="NoList72">
    <w:name w:val="No List72"/>
    <w:next w:val="a4"/>
    <w:semiHidden/>
    <w:rsid w:val="005874E4"/>
  </w:style>
  <w:style w:type="numbering" w:customStyle="1" w:styleId="NoList113">
    <w:name w:val="No List113"/>
    <w:next w:val="a4"/>
    <w:uiPriority w:val="99"/>
    <w:semiHidden/>
    <w:rsid w:val="005874E4"/>
  </w:style>
  <w:style w:type="numbering" w:customStyle="1" w:styleId="NoList212">
    <w:name w:val="No List212"/>
    <w:next w:val="a4"/>
    <w:semiHidden/>
    <w:rsid w:val="005874E4"/>
  </w:style>
  <w:style w:type="numbering" w:customStyle="1" w:styleId="NoList82">
    <w:name w:val="No List82"/>
    <w:next w:val="a4"/>
    <w:semiHidden/>
    <w:rsid w:val="005874E4"/>
  </w:style>
  <w:style w:type="numbering" w:customStyle="1" w:styleId="NoList122">
    <w:name w:val="No List122"/>
    <w:next w:val="a4"/>
    <w:uiPriority w:val="99"/>
    <w:semiHidden/>
    <w:rsid w:val="005874E4"/>
  </w:style>
  <w:style w:type="numbering" w:customStyle="1" w:styleId="NoList222">
    <w:name w:val="No List222"/>
    <w:next w:val="a4"/>
    <w:semiHidden/>
    <w:rsid w:val="005874E4"/>
  </w:style>
  <w:style w:type="numbering" w:customStyle="1" w:styleId="NoList92">
    <w:name w:val="No List92"/>
    <w:next w:val="a4"/>
    <w:semiHidden/>
    <w:rsid w:val="005874E4"/>
  </w:style>
  <w:style w:type="numbering" w:customStyle="1" w:styleId="NoList132">
    <w:name w:val="No List132"/>
    <w:next w:val="a4"/>
    <w:semiHidden/>
    <w:rsid w:val="005874E4"/>
  </w:style>
  <w:style w:type="numbering" w:customStyle="1" w:styleId="NoList232">
    <w:name w:val="No List232"/>
    <w:next w:val="a4"/>
    <w:semiHidden/>
    <w:rsid w:val="005874E4"/>
  </w:style>
  <w:style w:type="numbering" w:customStyle="1" w:styleId="NoList102">
    <w:name w:val="No List102"/>
    <w:next w:val="a4"/>
    <w:semiHidden/>
    <w:rsid w:val="005874E4"/>
  </w:style>
  <w:style w:type="numbering" w:customStyle="1" w:styleId="NoList142">
    <w:name w:val="No List142"/>
    <w:next w:val="a4"/>
    <w:semiHidden/>
    <w:rsid w:val="005874E4"/>
  </w:style>
  <w:style w:type="numbering" w:customStyle="1" w:styleId="NoList242">
    <w:name w:val="No List242"/>
    <w:next w:val="a4"/>
    <w:semiHidden/>
    <w:rsid w:val="005874E4"/>
  </w:style>
  <w:style w:type="numbering" w:customStyle="1" w:styleId="NoList312">
    <w:name w:val="No List312"/>
    <w:next w:val="a4"/>
    <w:semiHidden/>
    <w:rsid w:val="005874E4"/>
  </w:style>
  <w:style w:type="numbering" w:customStyle="1" w:styleId="NoList412">
    <w:name w:val="No List412"/>
    <w:next w:val="a4"/>
    <w:semiHidden/>
    <w:rsid w:val="005874E4"/>
  </w:style>
  <w:style w:type="numbering" w:customStyle="1" w:styleId="NoList512">
    <w:name w:val="No List512"/>
    <w:next w:val="a4"/>
    <w:semiHidden/>
    <w:rsid w:val="005874E4"/>
  </w:style>
  <w:style w:type="numbering" w:customStyle="1" w:styleId="NoList152">
    <w:name w:val="No List152"/>
    <w:next w:val="a4"/>
    <w:semiHidden/>
    <w:rsid w:val="005874E4"/>
  </w:style>
  <w:style w:type="numbering" w:customStyle="1" w:styleId="NoList162">
    <w:name w:val="No List162"/>
    <w:next w:val="a4"/>
    <w:semiHidden/>
    <w:rsid w:val="005874E4"/>
  </w:style>
  <w:style w:type="numbering" w:customStyle="1" w:styleId="124">
    <w:name w:val="无列表12"/>
    <w:next w:val="a4"/>
    <w:semiHidden/>
    <w:rsid w:val="005874E4"/>
  </w:style>
  <w:style w:type="numbering" w:customStyle="1" w:styleId="NoList1112">
    <w:name w:val="No List1112"/>
    <w:next w:val="a4"/>
    <w:semiHidden/>
    <w:rsid w:val="005874E4"/>
  </w:style>
  <w:style w:type="numbering" w:customStyle="1" w:styleId="2ff9">
    <w:name w:val="无列表2"/>
    <w:next w:val="a4"/>
    <w:uiPriority w:val="99"/>
    <w:semiHidden/>
    <w:unhideWhenUsed/>
    <w:rsid w:val="005874E4"/>
  </w:style>
  <w:style w:type="numbering" w:customStyle="1" w:styleId="3ffd">
    <w:name w:val="无列表3"/>
    <w:next w:val="a4"/>
    <w:uiPriority w:val="99"/>
    <w:semiHidden/>
    <w:unhideWhenUsed/>
    <w:rsid w:val="005874E4"/>
  </w:style>
  <w:style w:type="numbering" w:customStyle="1" w:styleId="NoList20">
    <w:name w:val="No List20"/>
    <w:next w:val="a4"/>
    <w:uiPriority w:val="99"/>
    <w:semiHidden/>
    <w:rsid w:val="005874E4"/>
  </w:style>
  <w:style w:type="numbering" w:customStyle="1" w:styleId="NoList27">
    <w:name w:val="No List27"/>
    <w:next w:val="a4"/>
    <w:uiPriority w:val="99"/>
    <w:semiHidden/>
    <w:unhideWhenUsed/>
    <w:rsid w:val="005874E4"/>
  </w:style>
  <w:style w:type="numbering" w:customStyle="1" w:styleId="NoList28">
    <w:name w:val="No List28"/>
    <w:next w:val="a4"/>
    <w:uiPriority w:val="99"/>
    <w:semiHidden/>
    <w:unhideWhenUsed/>
    <w:rsid w:val="005874E4"/>
  </w:style>
  <w:style w:type="numbering" w:customStyle="1" w:styleId="1110">
    <w:name w:val="无列表111"/>
    <w:next w:val="a4"/>
    <w:semiHidden/>
    <w:rsid w:val="005874E4"/>
  </w:style>
  <w:style w:type="numbering" w:customStyle="1" w:styleId="NoList29">
    <w:name w:val="No List29"/>
    <w:next w:val="a4"/>
    <w:uiPriority w:val="99"/>
    <w:semiHidden/>
    <w:unhideWhenUsed/>
    <w:rsid w:val="005874E4"/>
  </w:style>
  <w:style w:type="numbering" w:customStyle="1" w:styleId="NoList114">
    <w:name w:val="No List114"/>
    <w:next w:val="a4"/>
    <w:uiPriority w:val="99"/>
    <w:semiHidden/>
    <w:rsid w:val="005874E4"/>
  </w:style>
  <w:style w:type="numbering" w:customStyle="1" w:styleId="NoList210">
    <w:name w:val="No List210"/>
    <w:next w:val="a4"/>
    <w:uiPriority w:val="99"/>
    <w:semiHidden/>
    <w:rsid w:val="005874E4"/>
  </w:style>
  <w:style w:type="numbering" w:customStyle="1" w:styleId="NoList34">
    <w:name w:val="No List34"/>
    <w:next w:val="a4"/>
    <w:uiPriority w:val="99"/>
    <w:semiHidden/>
    <w:unhideWhenUsed/>
    <w:rsid w:val="005874E4"/>
  </w:style>
  <w:style w:type="numbering" w:customStyle="1" w:styleId="130">
    <w:name w:val="목록 없음13"/>
    <w:next w:val="a4"/>
    <w:semiHidden/>
    <w:unhideWhenUsed/>
    <w:rsid w:val="005874E4"/>
  </w:style>
  <w:style w:type="numbering" w:customStyle="1" w:styleId="237">
    <w:name w:val="목록 없음23"/>
    <w:next w:val="a4"/>
    <w:semiHidden/>
    <w:rsid w:val="005874E4"/>
  </w:style>
  <w:style w:type="numbering" w:customStyle="1" w:styleId="NoList44">
    <w:name w:val="No List44"/>
    <w:next w:val="a4"/>
    <w:uiPriority w:val="99"/>
    <w:semiHidden/>
    <w:unhideWhenUsed/>
    <w:rsid w:val="005874E4"/>
  </w:style>
  <w:style w:type="numbering" w:customStyle="1" w:styleId="NoList54">
    <w:name w:val="No List54"/>
    <w:next w:val="a4"/>
    <w:semiHidden/>
    <w:rsid w:val="005874E4"/>
  </w:style>
  <w:style w:type="numbering" w:customStyle="1" w:styleId="NoList63">
    <w:name w:val="No List63"/>
    <w:next w:val="a4"/>
    <w:semiHidden/>
    <w:rsid w:val="005874E4"/>
  </w:style>
  <w:style w:type="numbering" w:customStyle="1" w:styleId="NoList73">
    <w:name w:val="No List73"/>
    <w:next w:val="a4"/>
    <w:semiHidden/>
    <w:rsid w:val="005874E4"/>
  </w:style>
  <w:style w:type="numbering" w:customStyle="1" w:styleId="NoList115">
    <w:name w:val="No List115"/>
    <w:next w:val="a4"/>
    <w:uiPriority w:val="99"/>
    <w:semiHidden/>
    <w:rsid w:val="005874E4"/>
  </w:style>
  <w:style w:type="numbering" w:customStyle="1" w:styleId="NoList213">
    <w:name w:val="No List213"/>
    <w:next w:val="a4"/>
    <w:semiHidden/>
    <w:rsid w:val="005874E4"/>
  </w:style>
  <w:style w:type="numbering" w:customStyle="1" w:styleId="NoList83">
    <w:name w:val="No List83"/>
    <w:next w:val="a4"/>
    <w:semiHidden/>
    <w:rsid w:val="005874E4"/>
  </w:style>
  <w:style w:type="numbering" w:customStyle="1" w:styleId="NoList123">
    <w:name w:val="No List123"/>
    <w:next w:val="a4"/>
    <w:uiPriority w:val="99"/>
    <w:semiHidden/>
    <w:rsid w:val="005874E4"/>
  </w:style>
  <w:style w:type="numbering" w:customStyle="1" w:styleId="NoList223">
    <w:name w:val="No List223"/>
    <w:next w:val="a4"/>
    <w:semiHidden/>
    <w:rsid w:val="005874E4"/>
  </w:style>
  <w:style w:type="numbering" w:customStyle="1" w:styleId="NoList93">
    <w:name w:val="No List93"/>
    <w:next w:val="a4"/>
    <w:semiHidden/>
    <w:rsid w:val="005874E4"/>
  </w:style>
  <w:style w:type="numbering" w:customStyle="1" w:styleId="NoList133">
    <w:name w:val="No List133"/>
    <w:next w:val="a4"/>
    <w:semiHidden/>
    <w:rsid w:val="005874E4"/>
  </w:style>
  <w:style w:type="numbering" w:customStyle="1" w:styleId="NoList233">
    <w:name w:val="No List233"/>
    <w:next w:val="a4"/>
    <w:semiHidden/>
    <w:rsid w:val="005874E4"/>
  </w:style>
  <w:style w:type="numbering" w:customStyle="1" w:styleId="NoList103">
    <w:name w:val="No List103"/>
    <w:next w:val="a4"/>
    <w:semiHidden/>
    <w:rsid w:val="005874E4"/>
  </w:style>
  <w:style w:type="numbering" w:customStyle="1" w:styleId="NoList143">
    <w:name w:val="No List143"/>
    <w:next w:val="a4"/>
    <w:semiHidden/>
    <w:rsid w:val="005874E4"/>
  </w:style>
  <w:style w:type="numbering" w:customStyle="1" w:styleId="NoList243">
    <w:name w:val="No List243"/>
    <w:next w:val="a4"/>
    <w:semiHidden/>
    <w:rsid w:val="005874E4"/>
  </w:style>
  <w:style w:type="numbering" w:customStyle="1" w:styleId="NoList313">
    <w:name w:val="No List313"/>
    <w:next w:val="a4"/>
    <w:semiHidden/>
    <w:rsid w:val="005874E4"/>
  </w:style>
  <w:style w:type="numbering" w:customStyle="1" w:styleId="NoList413">
    <w:name w:val="No List413"/>
    <w:next w:val="a4"/>
    <w:semiHidden/>
    <w:rsid w:val="005874E4"/>
  </w:style>
  <w:style w:type="numbering" w:customStyle="1" w:styleId="NoList513">
    <w:name w:val="No List513"/>
    <w:next w:val="a4"/>
    <w:semiHidden/>
    <w:rsid w:val="005874E4"/>
  </w:style>
  <w:style w:type="numbering" w:customStyle="1" w:styleId="NoList153">
    <w:name w:val="No List153"/>
    <w:next w:val="a4"/>
    <w:semiHidden/>
    <w:rsid w:val="005874E4"/>
  </w:style>
  <w:style w:type="numbering" w:customStyle="1" w:styleId="NoList163">
    <w:name w:val="No List163"/>
    <w:next w:val="a4"/>
    <w:semiHidden/>
    <w:rsid w:val="005874E4"/>
  </w:style>
  <w:style w:type="numbering" w:customStyle="1" w:styleId="131">
    <w:name w:val="无列表13"/>
    <w:next w:val="a4"/>
    <w:semiHidden/>
    <w:rsid w:val="005874E4"/>
  </w:style>
  <w:style w:type="numbering" w:customStyle="1" w:styleId="NoList1113">
    <w:name w:val="No List1113"/>
    <w:next w:val="a4"/>
    <w:semiHidden/>
    <w:rsid w:val="005874E4"/>
  </w:style>
  <w:style w:type="numbering" w:customStyle="1" w:styleId="NoList171">
    <w:name w:val="No List171"/>
    <w:next w:val="a4"/>
    <w:uiPriority w:val="99"/>
    <w:semiHidden/>
    <w:unhideWhenUsed/>
    <w:rsid w:val="005874E4"/>
  </w:style>
  <w:style w:type="numbering" w:customStyle="1" w:styleId="NoList181">
    <w:name w:val="No List181"/>
    <w:next w:val="a4"/>
    <w:semiHidden/>
    <w:rsid w:val="005874E4"/>
  </w:style>
  <w:style w:type="numbering" w:customStyle="1" w:styleId="NoList251">
    <w:name w:val="No List251"/>
    <w:next w:val="a4"/>
    <w:uiPriority w:val="99"/>
    <w:semiHidden/>
    <w:rsid w:val="005874E4"/>
  </w:style>
  <w:style w:type="numbering" w:customStyle="1" w:styleId="NoList321">
    <w:name w:val="No List321"/>
    <w:next w:val="a4"/>
    <w:uiPriority w:val="99"/>
    <w:semiHidden/>
    <w:unhideWhenUsed/>
    <w:rsid w:val="005874E4"/>
  </w:style>
  <w:style w:type="numbering" w:customStyle="1" w:styleId="1111">
    <w:name w:val="목록 없음111"/>
    <w:next w:val="a4"/>
    <w:semiHidden/>
    <w:unhideWhenUsed/>
    <w:rsid w:val="005874E4"/>
  </w:style>
  <w:style w:type="numbering" w:customStyle="1" w:styleId="2110">
    <w:name w:val="목록 없음211"/>
    <w:next w:val="a4"/>
    <w:semiHidden/>
    <w:rsid w:val="005874E4"/>
  </w:style>
  <w:style w:type="numbering" w:customStyle="1" w:styleId="NoList421">
    <w:name w:val="No List421"/>
    <w:next w:val="a4"/>
    <w:uiPriority w:val="99"/>
    <w:semiHidden/>
    <w:unhideWhenUsed/>
    <w:rsid w:val="005874E4"/>
  </w:style>
  <w:style w:type="numbering" w:customStyle="1" w:styleId="NoList521">
    <w:name w:val="No List521"/>
    <w:next w:val="a4"/>
    <w:semiHidden/>
    <w:rsid w:val="005874E4"/>
  </w:style>
  <w:style w:type="numbering" w:customStyle="1" w:styleId="NoList611">
    <w:name w:val="No List611"/>
    <w:next w:val="a4"/>
    <w:semiHidden/>
    <w:rsid w:val="005874E4"/>
  </w:style>
  <w:style w:type="numbering" w:customStyle="1" w:styleId="NoList711">
    <w:name w:val="No List711"/>
    <w:next w:val="a4"/>
    <w:semiHidden/>
    <w:rsid w:val="005874E4"/>
  </w:style>
  <w:style w:type="numbering" w:customStyle="1" w:styleId="NoList1121">
    <w:name w:val="No List1121"/>
    <w:next w:val="a4"/>
    <w:uiPriority w:val="99"/>
    <w:semiHidden/>
    <w:rsid w:val="005874E4"/>
  </w:style>
  <w:style w:type="numbering" w:customStyle="1" w:styleId="NoList2111">
    <w:name w:val="No List2111"/>
    <w:next w:val="a4"/>
    <w:semiHidden/>
    <w:rsid w:val="005874E4"/>
  </w:style>
  <w:style w:type="numbering" w:customStyle="1" w:styleId="NoList811">
    <w:name w:val="No List811"/>
    <w:next w:val="a4"/>
    <w:semiHidden/>
    <w:rsid w:val="005874E4"/>
  </w:style>
  <w:style w:type="numbering" w:customStyle="1" w:styleId="NoList1211">
    <w:name w:val="No List1211"/>
    <w:next w:val="a4"/>
    <w:uiPriority w:val="99"/>
    <w:semiHidden/>
    <w:rsid w:val="005874E4"/>
  </w:style>
  <w:style w:type="numbering" w:customStyle="1" w:styleId="NoList2211">
    <w:name w:val="No List2211"/>
    <w:next w:val="a4"/>
    <w:semiHidden/>
    <w:rsid w:val="005874E4"/>
  </w:style>
  <w:style w:type="numbering" w:customStyle="1" w:styleId="NoList911">
    <w:name w:val="No List911"/>
    <w:next w:val="a4"/>
    <w:semiHidden/>
    <w:rsid w:val="005874E4"/>
  </w:style>
  <w:style w:type="numbering" w:customStyle="1" w:styleId="NoList1311">
    <w:name w:val="No List1311"/>
    <w:next w:val="a4"/>
    <w:semiHidden/>
    <w:rsid w:val="005874E4"/>
  </w:style>
  <w:style w:type="numbering" w:customStyle="1" w:styleId="NoList2311">
    <w:name w:val="No List2311"/>
    <w:next w:val="a4"/>
    <w:semiHidden/>
    <w:rsid w:val="005874E4"/>
  </w:style>
  <w:style w:type="numbering" w:customStyle="1" w:styleId="NoList1011">
    <w:name w:val="No List1011"/>
    <w:next w:val="a4"/>
    <w:semiHidden/>
    <w:rsid w:val="005874E4"/>
  </w:style>
  <w:style w:type="numbering" w:customStyle="1" w:styleId="NoList1411">
    <w:name w:val="No List1411"/>
    <w:next w:val="a4"/>
    <w:semiHidden/>
    <w:rsid w:val="005874E4"/>
  </w:style>
  <w:style w:type="numbering" w:customStyle="1" w:styleId="NoList2411">
    <w:name w:val="No List2411"/>
    <w:next w:val="a4"/>
    <w:semiHidden/>
    <w:rsid w:val="005874E4"/>
  </w:style>
  <w:style w:type="numbering" w:customStyle="1" w:styleId="NoList3111">
    <w:name w:val="No List3111"/>
    <w:next w:val="a4"/>
    <w:semiHidden/>
    <w:rsid w:val="005874E4"/>
  </w:style>
  <w:style w:type="numbering" w:customStyle="1" w:styleId="NoList4111">
    <w:name w:val="No List4111"/>
    <w:next w:val="a4"/>
    <w:semiHidden/>
    <w:rsid w:val="005874E4"/>
  </w:style>
  <w:style w:type="numbering" w:customStyle="1" w:styleId="NoList5111">
    <w:name w:val="No List5111"/>
    <w:next w:val="a4"/>
    <w:semiHidden/>
    <w:rsid w:val="005874E4"/>
  </w:style>
  <w:style w:type="numbering" w:customStyle="1" w:styleId="NoList1511">
    <w:name w:val="No List1511"/>
    <w:next w:val="a4"/>
    <w:semiHidden/>
    <w:rsid w:val="005874E4"/>
  </w:style>
  <w:style w:type="numbering" w:customStyle="1" w:styleId="NoList1611">
    <w:name w:val="No List1611"/>
    <w:next w:val="a4"/>
    <w:semiHidden/>
    <w:rsid w:val="005874E4"/>
  </w:style>
  <w:style w:type="numbering" w:customStyle="1" w:styleId="NoList11111">
    <w:name w:val="No List11111"/>
    <w:next w:val="a4"/>
    <w:semiHidden/>
    <w:rsid w:val="005874E4"/>
  </w:style>
  <w:style w:type="numbering" w:customStyle="1" w:styleId="NoList191">
    <w:name w:val="No List191"/>
    <w:next w:val="a4"/>
    <w:uiPriority w:val="99"/>
    <w:semiHidden/>
    <w:unhideWhenUsed/>
    <w:rsid w:val="005874E4"/>
  </w:style>
  <w:style w:type="numbering" w:customStyle="1" w:styleId="NoList1101">
    <w:name w:val="No List1101"/>
    <w:next w:val="a4"/>
    <w:uiPriority w:val="99"/>
    <w:semiHidden/>
    <w:rsid w:val="005874E4"/>
  </w:style>
  <w:style w:type="numbering" w:customStyle="1" w:styleId="NoList261">
    <w:name w:val="No List261"/>
    <w:next w:val="a4"/>
    <w:uiPriority w:val="99"/>
    <w:semiHidden/>
    <w:rsid w:val="005874E4"/>
  </w:style>
  <w:style w:type="numbering" w:customStyle="1" w:styleId="NoList331">
    <w:name w:val="No List331"/>
    <w:next w:val="a4"/>
    <w:uiPriority w:val="99"/>
    <w:semiHidden/>
    <w:unhideWhenUsed/>
    <w:rsid w:val="005874E4"/>
  </w:style>
  <w:style w:type="numbering" w:customStyle="1" w:styleId="1210">
    <w:name w:val="목록 없음121"/>
    <w:next w:val="a4"/>
    <w:semiHidden/>
    <w:unhideWhenUsed/>
    <w:rsid w:val="005874E4"/>
  </w:style>
  <w:style w:type="numbering" w:customStyle="1" w:styleId="2210">
    <w:name w:val="목록 없음221"/>
    <w:next w:val="a4"/>
    <w:semiHidden/>
    <w:rsid w:val="005874E4"/>
  </w:style>
  <w:style w:type="numbering" w:customStyle="1" w:styleId="NoList431">
    <w:name w:val="No List431"/>
    <w:next w:val="a4"/>
    <w:uiPriority w:val="99"/>
    <w:semiHidden/>
    <w:unhideWhenUsed/>
    <w:rsid w:val="005874E4"/>
  </w:style>
  <w:style w:type="numbering" w:customStyle="1" w:styleId="NoList531">
    <w:name w:val="No List531"/>
    <w:next w:val="a4"/>
    <w:semiHidden/>
    <w:rsid w:val="005874E4"/>
  </w:style>
  <w:style w:type="numbering" w:customStyle="1" w:styleId="NoList621">
    <w:name w:val="No List621"/>
    <w:next w:val="a4"/>
    <w:semiHidden/>
    <w:rsid w:val="005874E4"/>
  </w:style>
  <w:style w:type="numbering" w:customStyle="1" w:styleId="NoList721">
    <w:name w:val="No List721"/>
    <w:next w:val="a4"/>
    <w:semiHidden/>
    <w:rsid w:val="005874E4"/>
  </w:style>
  <w:style w:type="numbering" w:customStyle="1" w:styleId="NoList1131">
    <w:name w:val="No List1131"/>
    <w:next w:val="a4"/>
    <w:uiPriority w:val="99"/>
    <w:semiHidden/>
    <w:rsid w:val="005874E4"/>
  </w:style>
  <w:style w:type="numbering" w:customStyle="1" w:styleId="NoList2121">
    <w:name w:val="No List2121"/>
    <w:next w:val="a4"/>
    <w:semiHidden/>
    <w:rsid w:val="005874E4"/>
  </w:style>
  <w:style w:type="numbering" w:customStyle="1" w:styleId="NoList821">
    <w:name w:val="No List821"/>
    <w:next w:val="a4"/>
    <w:semiHidden/>
    <w:rsid w:val="005874E4"/>
  </w:style>
  <w:style w:type="numbering" w:customStyle="1" w:styleId="NoList1221">
    <w:name w:val="No List1221"/>
    <w:next w:val="a4"/>
    <w:uiPriority w:val="99"/>
    <w:semiHidden/>
    <w:rsid w:val="005874E4"/>
  </w:style>
  <w:style w:type="numbering" w:customStyle="1" w:styleId="NoList2221">
    <w:name w:val="No List2221"/>
    <w:next w:val="a4"/>
    <w:semiHidden/>
    <w:rsid w:val="005874E4"/>
  </w:style>
  <w:style w:type="numbering" w:customStyle="1" w:styleId="NoList921">
    <w:name w:val="No List921"/>
    <w:next w:val="a4"/>
    <w:semiHidden/>
    <w:rsid w:val="005874E4"/>
  </w:style>
  <w:style w:type="numbering" w:customStyle="1" w:styleId="NoList1321">
    <w:name w:val="No List1321"/>
    <w:next w:val="a4"/>
    <w:semiHidden/>
    <w:rsid w:val="005874E4"/>
  </w:style>
  <w:style w:type="numbering" w:customStyle="1" w:styleId="NoList2321">
    <w:name w:val="No List2321"/>
    <w:next w:val="a4"/>
    <w:semiHidden/>
    <w:rsid w:val="005874E4"/>
  </w:style>
  <w:style w:type="numbering" w:customStyle="1" w:styleId="NoList1021">
    <w:name w:val="No List1021"/>
    <w:next w:val="a4"/>
    <w:semiHidden/>
    <w:rsid w:val="005874E4"/>
  </w:style>
  <w:style w:type="numbering" w:customStyle="1" w:styleId="NoList1421">
    <w:name w:val="No List1421"/>
    <w:next w:val="a4"/>
    <w:semiHidden/>
    <w:rsid w:val="005874E4"/>
  </w:style>
  <w:style w:type="numbering" w:customStyle="1" w:styleId="NoList2421">
    <w:name w:val="No List2421"/>
    <w:next w:val="a4"/>
    <w:semiHidden/>
    <w:rsid w:val="005874E4"/>
  </w:style>
  <w:style w:type="numbering" w:customStyle="1" w:styleId="NoList3121">
    <w:name w:val="No List3121"/>
    <w:next w:val="a4"/>
    <w:semiHidden/>
    <w:rsid w:val="005874E4"/>
  </w:style>
  <w:style w:type="numbering" w:customStyle="1" w:styleId="NoList4121">
    <w:name w:val="No List4121"/>
    <w:next w:val="a4"/>
    <w:semiHidden/>
    <w:rsid w:val="005874E4"/>
  </w:style>
  <w:style w:type="numbering" w:customStyle="1" w:styleId="NoList5121">
    <w:name w:val="No List5121"/>
    <w:next w:val="a4"/>
    <w:semiHidden/>
    <w:rsid w:val="005874E4"/>
  </w:style>
  <w:style w:type="numbering" w:customStyle="1" w:styleId="NoList1521">
    <w:name w:val="No List1521"/>
    <w:next w:val="a4"/>
    <w:semiHidden/>
    <w:rsid w:val="005874E4"/>
  </w:style>
  <w:style w:type="numbering" w:customStyle="1" w:styleId="NoList1621">
    <w:name w:val="No List1621"/>
    <w:next w:val="a4"/>
    <w:semiHidden/>
    <w:rsid w:val="005874E4"/>
  </w:style>
  <w:style w:type="numbering" w:customStyle="1" w:styleId="1211">
    <w:name w:val="无列表121"/>
    <w:next w:val="a4"/>
    <w:semiHidden/>
    <w:rsid w:val="005874E4"/>
  </w:style>
  <w:style w:type="numbering" w:customStyle="1" w:styleId="NoList11121">
    <w:name w:val="No List11121"/>
    <w:next w:val="a4"/>
    <w:semiHidden/>
    <w:rsid w:val="005874E4"/>
  </w:style>
  <w:style w:type="numbering" w:customStyle="1" w:styleId="219">
    <w:name w:val="无列表21"/>
    <w:next w:val="a4"/>
    <w:uiPriority w:val="99"/>
    <w:semiHidden/>
    <w:unhideWhenUsed/>
    <w:rsid w:val="005874E4"/>
  </w:style>
  <w:style w:type="numbering" w:customStyle="1" w:styleId="318">
    <w:name w:val="无列表31"/>
    <w:next w:val="a4"/>
    <w:uiPriority w:val="99"/>
    <w:semiHidden/>
    <w:unhideWhenUsed/>
    <w:rsid w:val="005874E4"/>
  </w:style>
  <w:style w:type="numbering" w:customStyle="1" w:styleId="NoList201">
    <w:name w:val="No List201"/>
    <w:next w:val="a4"/>
    <w:uiPriority w:val="99"/>
    <w:semiHidden/>
    <w:rsid w:val="005874E4"/>
  </w:style>
  <w:style w:type="numbering" w:customStyle="1" w:styleId="NoList271">
    <w:name w:val="No List271"/>
    <w:next w:val="a4"/>
    <w:uiPriority w:val="99"/>
    <w:semiHidden/>
    <w:unhideWhenUsed/>
    <w:rsid w:val="005874E4"/>
  </w:style>
  <w:style w:type="numbering" w:customStyle="1" w:styleId="NoList281">
    <w:name w:val="No List281"/>
    <w:next w:val="a4"/>
    <w:uiPriority w:val="99"/>
    <w:semiHidden/>
    <w:unhideWhenUsed/>
    <w:rsid w:val="005874E4"/>
  </w:style>
  <w:style w:type="numbering" w:customStyle="1" w:styleId="1ffd">
    <w:name w:val="リストなし1"/>
    <w:next w:val="a4"/>
    <w:uiPriority w:val="99"/>
    <w:semiHidden/>
    <w:unhideWhenUsed/>
    <w:rsid w:val="005874E4"/>
  </w:style>
  <w:style w:type="numbering" w:customStyle="1" w:styleId="116">
    <w:name w:val="リストなし11"/>
    <w:next w:val="a4"/>
    <w:uiPriority w:val="99"/>
    <w:semiHidden/>
    <w:unhideWhenUsed/>
    <w:rsid w:val="005874E4"/>
  </w:style>
  <w:style w:type="numbering" w:customStyle="1" w:styleId="125">
    <w:name w:val="リストなし12"/>
    <w:next w:val="a4"/>
    <w:uiPriority w:val="99"/>
    <w:semiHidden/>
    <w:unhideWhenUsed/>
    <w:rsid w:val="005874E4"/>
  </w:style>
  <w:style w:type="numbering" w:customStyle="1" w:styleId="1120">
    <w:name w:val="无列表112"/>
    <w:next w:val="a4"/>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5874E4"/>
    <w:pPr>
      <w:overflowPunct/>
      <w:autoSpaceDE/>
      <w:adjustRightInd/>
      <w:ind w:firstLineChars="200" w:firstLine="420"/>
      <w:textAlignment w:val="auto"/>
    </w:pPr>
    <w:rPr>
      <w:rFonts w:eastAsia="宋体"/>
    </w:rPr>
  </w:style>
  <w:style w:type="paragraph" w:customStyle="1" w:styleId="118">
    <w:name w:val="题注11"/>
    <w:basedOn w:val="a1"/>
    <w:next w:val="a1"/>
    <w:qFormat/>
    <w:rsid w:val="005874E4"/>
    <w:pPr>
      <w:spacing w:before="120" w:after="120"/>
      <w:textAlignment w:val="auto"/>
    </w:pPr>
    <w:rPr>
      <w:rFonts w:eastAsia="MS Mincho"/>
      <w:b/>
    </w:rPr>
  </w:style>
  <w:style w:type="paragraph" w:customStyle="1" w:styleId="119">
    <w:name w:val="图表目录11"/>
    <w:basedOn w:val="a1"/>
    <w:next w:val="a1"/>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宋体" w:eastAsia="宋体" w:hAnsi="宋体" w:hint="eastAsia"/>
      <w:lang w:val="en-GB" w:eastAsia="en-US" w:bidi="ar-SA"/>
    </w:rPr>
  </w:style>
  <w:style w:type="character" w:customStyle="1" w:styleId="CharChar611">
    <w:name w:val="Char Char611"/>
    <w:rsid w:val="005874E4"/>
    <w:rPr>
      <w:rFonts w:ascii="Arial" w:eastAsia="宋体" w:hAnsi="Arial" w:cs="Arial" w:hint="default"/>
      <w:sz w:val="32"/>
      <w:lang w:val="en-GB" w:eastAsia="en-US" w:bidi="ar-SA"/>
    </w:rPr>
  </w:style>
  <w:style w:type="character" w:customStyle="1" w:styleId="CharChar511">
    <w:name w:val="Char Char511"/>
    <w:rsid w:val="005874E4"/>
    <w:rPr>
      <w:rFonts w:ascii="Arial" w:eastAsia="宋体" w:hAnsi="Arial" w:cs="Arial" w:hint="default"/>
      <w:sz w:val="28"/>
      <w:lang w:val="en-GB" w:eastAsia="en-US" w:bidi="ar-SA"/>
    </w:rPr>
  </w:style>
  <w:style w:type="character" w:customStyle="1" w:styleId="CharChar1611">
    <w:name w:val="Char Char1611"/>
    <w:rsid w:val="005874E4"/>
    <w:rPr>
      <w:rFonts w:ascii="Arial" w:eastAsia="宋体" w:hAnsi="Arial" w:cs="Arial" w:hint="default"/>
      <w:lang w:val="en-GB" w:eastAsia="en-US" w:bidi="ar-SA"/>
    </w:rPr>
  </w:style>
  <w:style w:type="character" w:customStyle="1" w:styleId="CharChar1411">
    <w:name w:val="Char Char1411"/>
    <w:rsid w:val="005874E4"/>
    <w:rPr>
      <w:rFonts w:ascii="Arial" w:eastAsia="宋体" w:hAnsi="Arial" w:cs="Arial" w:hint="default"/>
      <w:sz w:val="36"/>
      <w:lang w:val="en-GB" w:eastAsia="en-US" w:bidi="ar-SA"/>
    </w:rPr>
  </w:style>
  <w:style w:type="character" w:customStyle="1" w:styleId="CharChar1111">
    <w:name w:val="Char Char1111"/>
    <w:rsid w:val="005874E4"/>
    <w:rPr>
      <w:rFonts w:ascii="Tahoma" w:eastAsia="宋体"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e">
    <w:name w:val="不明显强调1"/>
    <w:uiPriority w:val="19"/>
    <w:qFormat/>
    <w:rsid w:val="005874E4"/>
    <w:rPr>
      <w:i/>
      <w:iCs/>
      <w:color w:val="808080"/>
    </w:rPr>
  </w:style>
  <w:style w:type="character" w:customStyle="1" w:styleId="1fff">
    <w:name w:val="明显强调1"/>
    <w:uiPriority w:val="21"/>
    <w:qFormat/>
    <w:rsid w:val="005874E4"/>
    <w:rPr>
      <w:b/>
      <w:bCs/>
      <w:i/>
      <w:iCs/>
      <w:color w:val="4F81BD"/>
    </w:rPr>
  </w:style>
  <w:style w:type="character" w:customStyle="1" w:styleId="1fff0">
    <w:name w:val="不明显参考1"/>
    <w:uiPriority w:val="31"/>
    <w:qFormat/>
    <w:rsid w:val="005874E4"/>
    <w:rPr>
      <w:smallCaps/>
      <w:color w:val="C0504D"/>
      <w:u w:val="single"/>
    </w:rPr>
  </w:style>
  <w:style w:type="character" w:customStyle="1" w:styleId="1fff1">
    <w:name w:val="明显参考1"/>
    <w:uiPriority w:val="32"/>
    <w:qFormat/>
    <w:rsid w:val="005874E4"/>
    <w:rPr>
      <w:b/>
      <w:bCs/>
      <w:smallCaps/>
      <w:color w:val="C0504D"/>
      <w:spacing w:val="5"/>
      <w:u w:val="single"/>
    </w:rPr>
  </w:style>
  <w:style w:type="character" w:customStyle="1" w:styleId="1fff2">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a2"/>
    <w:rsid w:val="00C15FB4"/>
    <w:rPr>
      <w:rFonts w:ascii="Microsoft YaHei UI" w:eastAsia="Microsoft YaHei UI" w:hAnsi="Microsoft YaHei UI" w:hint="eastAsia"/>
      <w:sz w:val="18"/>
      <w:szCs w:val="18"/>
    </w:rPr>
  </w:style>
  <w:style w:type="character" w:customStyle="1" w:styleId="ui-provider">
    <w:name w:val="ui-provider"/>
    <w:basedOn w:val="a2"/>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3579B4"/>
    <w:rPr>
      <w:rFonts w:ascii="Arial" w:hAnsi="Arial" w:cs="Arial" w:hint="default"/>
      <w:sz w:val="28"/>
      <w:lang w:eastAsia="zh-CN"/>
    </w:rPr>
  </w:style>
  <w:style w:type="character" w:customStyle="1" w:styleId="4112">
    <w:name w:val="标题 4 字符11"/>
    <w:basedOn w:val="a2"/>
    <w:qFormat/>
    <w:rsid w:val="003579B4"/>
    <w:rPr>
      <w:rFonts w:ascii="Arial" w:hAnsi="Arial" w:cs="Arial" w:hint="default"/>
      <w:sz w:val="24"/>
      <w:lang w:eastAsia="zh-CN"/>
    </w:rPr>
  </w:style>
  <w:style w:type="character" w:customStyle="1" w:styleId="fontstyle21">
    <w:name w:val="fontstyle21"/>
    <w:basedOn w:val="a2"/>
    <w:rsid w:val="003579B4"/>
    <w:rPr>
      <w:rFonts w:ascii="Helvetica-Oblique" w:hAnsi="Helvetica-Oblique" w:hint="default"/>
      <w:b w:val="0"/>
      <w:bCs w:val="0"/>
      <w:i/>
      <w:iCs/>
      <w:color w:val="000000"/>
      <w:sz w:val="18"/>
      <w:szCs w:val="18"/>
    </w:rPr>
  </w:style>
  <w:style w:type="character" w:customStyle="1" w:styleId="normaltextrun">
    <w:name w:val="normaltextrun"/>
    <w:basedOn w:val="a2"/>
    <w:rsid w:val="003579B4"/>
  </w:style>
  <w:style w:type="paragraph" w:customStyle="1" w:styleId="pf0">
    <w:name w:val="pf0"/>
    <w:basedOn w:val="a1"/>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a2"/>
    <w:qFormat/>
    <w:rsid w:val="003579B4"/>
    <w:rPr>
      <w:rFonts w:ascii="Courier New" w:eastAsia="Times New Roman" w:hAnsi="Courier New"/>
      <w:lang w:val="nb-NO" w:eastAsia="en-GB"/>
    </w:rPr>
  </w:style>
  <w:style w:type="character" w:customStyle="1" w:styleId="BodyText2Char8">
    <w:name w:val="Body Text 2 Char8"/>
    <w:basedOn w:val="a2"/>
    <w:qFormat/>
    <w:rsid w:val="003579B4"/>
    <w:rPr>
      <w:rFonts w:ascii="Times New Roman" w:eastAsia="Times New Roman" w:hAnsi="Times New Roman"/>
      <w:i/>
      <w:lang w:val="en-GB" w:eastAsia="x-none"/>
    </w:rPr>
  </w:style>
  <w:style w:type="character" w:customStyle="1" w:styleId="BodyText3Char8">
    <w:name w:val="Body Text 3 Char8"/>
    <w:basedOn w:val="a2"/>
    <w:qFormat/>
    <w:rsid w:val="003579B4"/>
    <w:rPr>
      <w:rFonts w:ascii="Times New Roman" w:eastAsia="Osaka" w:hAnsi="Times New Roman"/>
      <w:lang w:val="en-GB" w:eastAsia="x-none"/>
    </w:rPr>
  </w:style>
  <w:style w:type="character" w:customStyle="1" w:styleId="BodyTextIndent2Char8">
    <w:name w:val="Body Text Indent 2 Char8"/>
    <w:basedOn w:val="a2"/>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a1"/>
    <w:uiPriority w:val="34"/>
    <w:qFormat/>
    <w:rsid w:val="003579B4"/>
    <w:pPr>
      <w:ind w:left="720"/>
    </w:pPr>
    <w:rPr>
      <w:rFonts w:eastAsia="等线"/>
    </w:rPr>
  </w:style>
  <w:style w:type="character" w:customStyle="1" w:styleId="1fff4">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6">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a2"/>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宋体" w:hAnsi="Arial"/>
      <w:sz w:val="32"/>
      <w:lang w:val="en-GB" w:eastAsia="en-US" w:bidi="ar-SA"/>
    </w:rPr>
  </w:style>
  <w:style w:type="character" w:customStyle="1" w:styleId="CharChar53">
    <w:name w:val="Char Char53"/>
    <w:rsid w:val="003579B4"/>
    <w:rPr>
      <w:rFonts w:ascii="Arial" w:eastAsia="宋体" w:hAnsi="Arial"/>
      <w:sz w:val="28"/>
      <w:lang w:val="en-GB" w:eastAsia="en-US" w:bidi="ar-SA"/>
    </w:rPr>
  </w:style>
  <w:style w:type="character" w:customStyle="1" w:styleId="CharChar163">
    <w:name w:val="Char Char163"/>
    <w:rsid w:val="003579B4"/>
    <w:rPr>
      <w:rFonts w:ascii="Arial" w:eastAsia="宋体" w:hAnsi="Arial"/>
      <w:lang w:val="en-GB" w:eastAsia="en-US" w:bidi="ar-SA"/>
    </w:rPr>
  </w:style>
  <w:style w:type="character" w:customStyle="1" w:styleId="CharChar143">
    <w:name w:val="Char Char143"/>
    <w:rsid w:val="003579B4"/>
    <w:rPr>
      <w:rFonts w:ascii="Arial" w:eastAsia="宋体"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a2"/>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宋体" w:hAnsi="Tahoma" w:cs="Tahoma"/>
      <w:lang w:val="en-GB" w:eastAsia="en-US" w:bidi="ar-SA"/>
    </w:rPr>
  </w:style>
  <w:style w:type="character" w:customStyle="1" w:styleId="CharChar133">
    <w:name w:val="Char Char133"/>
    <w:semiHidden/>
    <w:rsid w:val="003579B4"/>
    <w:rPr>
      <w:rFonts w:ascii="宋体" w:eastAsia="宋体" w:hAnsi="宋体"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宋体"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1-1"/>
    <w:uiPriority w:val="1"/>
    <w:rsid w:val="003579B4"/>
    <w:rPr>
      <w:rFonts w:ascii="Arial" w:eastAsia="PMingLiU" w:hAnsi="Arial"/>
      <w:lang w:val="x-none" w:eastAsia="x-none"/>
    </w:rPr>
  </w:style>
  <w:style w:type="character" w:customStyle="1" w:styleId="MediumGrid2-Accent2Char">
    <w:name w:val="Medium Grid 2 - Accent 2 Char"/>
    <w:link w:val="2-2"/>
    <w:uiPriority w:val="29"/>
    <w:rsid w:val="003579B4"/>
    <w:rPr>
      <w:rFonts w:ascii="Arial" w:eastAsia="PMingLiU" w:hAnsi="Arial"/>
      <w:i/>
      <w:iCs/>
      <w:color w:val="000000"/>
      <w:lang w:val="en-GB" w:eastAsia="en-GB"/>
    </w:rPr>
  </w:style>
  <w:style w:type="character" w:customStyle="1" w:styleId="MediumGrid3-Accent2Char">
    <w:name w:val="Medium Grid 3 - Accent 2 Char"/>
    <w:link w:val="3-2"/>
    <w:uiPriority w:val="30"/>
    <w:rsid w:val="003579B4"/>
    <w:rPr>
      <w:rFonts w:ascii="Arial" w:eastAsia="PMingLiU" w:hAnsi="Arial"/>
      <w:b/>
      <w:bCs/>
      <w:i/>
      <w:iCs/>
      <w:color w:val="4F81BD"/>
      <w:lang w:val="en-GB" w:eastAsia="en-GB"/>
    </w:rPr>
  </w:style>
  <w:style w:type="table" w:styleId="1-3">
    <w:name w:val="Medium Shading 1 Accent 3"/>
    <w:basedOn w:val="a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a1"/>
    <w:next w:val="a1"/>
    <w:qFormat/>
    <w:rsid w:val="003579B4"/>
    <w:pPr>
      <w:spacing w:before="120" w:after="120"/>
    </w:pPr>
    <w:rPr>
      <w:rFonts w:eastAsia="MS Mincho"/>
      <w:b/>
    </w:rPr>
  </w:style>
  <w:style w:type="paragraph" w:customStyle="1" w:styleId="TableofFigures21">
    <w:name w:val="Table of Figures21"/>
    <w:basedOn w:val="a1"/>
    <w:next w:val="a1"/>
    <w:qFormat/>
    <w:rsid w:val="003579B4"/>
    <w:pPr>
      <w:ind w:left="400" w:hanging="400"/>
      <w:jc w:val="center"/>
    </w:pPr>
    <w:rPr>
      <w:rFonts w:eastAsia="MS Mincho"/>
      <w:b/>
    </w:rPr>
  </w:style>
  <w:style w:type="paragraph" w:customStyle="1" w:styleId="GridTable35">
    <w:name w:val="Grid Table 35"/>
    <w:basedOn w:val="10"/>
    <w:next w:val="a1"/>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a3"/>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a1"/>
    <w:uiPriority w:val="34"/>
    <w:qFormat/>
    <w:rsid w:val="003579B4"/>
    <w:pPr>
      <w:ind w:left="720"/>
      <w:textAlignment w:val="auto"/>
    </w:pPr>
    <w:rPr>
      <w:rFonts w:eastAsia="等线"/>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a1"/>
    <w:uiPriority w:val="34"/>
    <w:qFormat/>
    <w:rsid w:val="003579B4"/>
    <w:pPr>
      <w:ind w:left="720"/>
      <w:textAlignment w:val="auto"/>
    </w:pPr>
    <w:rPr>
      <w:rFonts w:eastAsia="等线"/>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fa">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a1"/>
    <w:uiPriority w:val="34"/>
    <w:qFormat/>
    <w:rsid w:val="003579B4"/>
    <w:pPr>
      <w:ind w:left="720"/>
    </w:pPr>
    <w:rPr>
      <w:rFonts w:eastAsia="等线"/>
    </w:rPr>
  </w:style>
  <w:style w:type="paragraph" w:customStyle="1" w:styleId="MediumList1-Accent43">
    <w:name w:val="Medium List 1 - Accent 43"/>
    <w:hidden/>
    <w:uiPriority w:val="99"/>
    <w:semiHidden/>
    <w:qFormat/>
    <w:rsid w:val="003579B4"/>
    <w:rPr>
      <w:lang w:eastAsia="en-US"/>
    </w:rPr>
  </w:style>
  <w:style w:type="character" w:customStyle="1" w:styleId="3ffe">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2ffb"/>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3">
    <w:name w:val="Colorful List Accent 3"/>
    <w:basedOn w:val="a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579B4"/>
    <w:rPr>
      <w:rFonts w:ascii="Calibri" w:eastAsia="Calibri" w:hAnsi="Calibri"/>
      <w:sz w:val="22"/>
      <w:szCs w:val="22"/>
      <w:lang w:eastAsia="en-GB"/>
    </w:rPr>
  </w:style>
  <w:style w:type="table" w:styleId="2ffb">
    <w:name w:val="Medium Grid 2"/>
    <w:basedOn w:val="a3"/>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7">
    <w:name w:val="标题 字符1"/>
    <w:aliases w:val="Section Header 字符1"/>
    <w:rsid w:val="003579B4"/>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a1"/>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8">
    <w:name w:val="未处理的提及5"/>
    <w:uiPriority w:val="52"/>
    <w:rsid w:val="003579B4"/>
    <w:rPr>
      <w:color w:val="808080"/>
      <w:shd w:val="clear" w:color="auto" w:fill="E6E6E6"/>
    </w:rPr>
  </w:style>
  <w:style w:type="character" w:customStyle="1" w:styleId="4ff">
    <w:name w:val="未处理的提及4"/>
    <w:uiPriority w:val="52"/>
    <w:rsid w:val="003579B4"/>
    <w:rPr>
      <w:color w:val="808080"/>
      <w:shd w:val="clear" w:color="auto" w:fill="E6E6E6"/>
    </w:rPr>
  </w:style>
  <w:style w:type="table" w:styleId="1-2">
    <w:name w:val="Medium Grid 1 Accent 2"/>
    <w:basedOn w:val="a3"/>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宋体"/>
      <w:lang w:val="en-GB" w:eastAsia="en-US" w:bidi="ar-SA"/>
    </w:rPr>
  </w:style>
  <w:style w:type="character" w:customStyle="1" w:styleId="CharChar73">
    <w:name w:val="Char Char73"/>
    <w:rsid w:val="003579B4"/>
    <w:rPr>
      <w:rFonts w:ascii="Arial" w:eastAsia="宋体" w:hAnsi="Arial"/>
      <w:sz w:val="36"/>
      <w:lang w:val="en-GB" w:eastAsia="en-US" w:bidi="ar-SA"/>
    </w:rPr>
  </w:style>
  <w:style w:type="character" w:customStyle="1" w:styleId="CharChar62">
    <w:name w:val="Char Char62"/>
    <w:rsid w:val="003579B4"/>
    <w:rPr>
      <w:rFonts w:ascii="Arial" w:eastAsia="宋体" w:hAnsi="Arial"/>
      <w:sz w:val="32"/>
      <w:lang w:val="en-GB" w:eastAsia="en-US" w:bidi="ar-SA"/>
    </w:rPr>
  </w:style>
  <w:style w:type="character" w:customStyle="1" w:styleId="CharChar52">
    <w:name w:val="Char Char52"/>
    <w:rsid w:val="003579B4"/>
    <w:rPr>
      <w:rFonts w:ascii="Arial" w:eastAsia="宋体" w:hAnsi="Arial"/>
      <w:sz w:val="28"/>
      <w:lang w:val="en-GB" w:eastAsia="en-US" w:bidi="ar-SA"/>
    </w:rPr>
  </w:style>
  <w:style w:type="character" w:customStyle="1" w:styleId="CharChar162">
    <w:name w:val="Char Char162"/>
    <w:rsid w:val="003579B4"/>
    <w:rPr>
      <w:rFonts w:ascii="Arial" w:eastAsia="宋体" w:hAnsi="Arial"/>
      <w:lang w:val="en-GB" w:eastAsia="en-US" w:bidi="ar-SA"/>
    </w:rPr>
  </w:style>
  <w:style w:type="character" w:customStyle="1" w:styleId="CharChar142">
    <w:name w:val="Char Char142"/>
    <w:rsid w:val="003579B4"/>
    <w:rPr>
      <w:rFonts w:ascii="Arial" w:eastAsia="宋体" w:hAnsi="Arial"/>
      <w:sz w:val="36"/>
      <w:lang w:val="en-GB" w:eastAsia="en-US" w:bidi="ar-SA"/>
    </w:rPr>
  </w:style>
  <w:style w:type="character" w:customStyle="1" w:styleId="CharChar112">
    <w:name w:val="Char Char112"/>
    <w:rsid w:val="003579B4"/>
    <w:rPr>
      <w:rFonts w:ascii="Tahoma" w:eastAsia="宋体"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3579B4"/>
    <w:rPr>
      <w:rFonts w:ascii="宋体" w:eastAsia="宋体"/>
      <w:sz w:val="18"/>
      <w:szCs w:val="18"/>
      <w:lang w:val="en-GB" w:eastAsia="en-US"/>
    </w:rPr>
  </w:style>
  <w:style w:type="character" w:customStyle="1" w:styleId="afffffa">
    <w:name w:val="页脚 字符"/>
    <w:aliases w:val="footer odd 字符,footer 字符,fo 字符,pie de página 字符"/>
    <w:qFormat/>
    <w:rsid w:val="003579B4"/>
    <w:rPr>
      <w:rFonts w:ascii="Arial" w:eastAsia="Times New Roman" w:hAnsi="Arial"/>
      <w:b/>
      <w:i/>
      <w:noProof/>
      <w:sz w:val="18"/>
    </w:rPr>
  </w:style>
  <w:style w:type="character" w:customStyle="1" w:styleId="afffffb">
    <w:name w:val="批注框文本 字符"/>
    <w:qFormat/>
    <w:rsid w:val="003579B4"/>
    <w:rPr>
      <w:sz w:val="18"/>
      <w:szCs w:val="18"/>
      <w:lang w:val="en-GB" w:eastAsia="en-US"/>
    </w:rPr>
  </w:style>
  <w:style w:type="character" w:customStyle="1" w:styleId="afffffc">
    <w:name w:val="批注文字 字符"/>
    <w:qFormat/>
    <w:rsid w:val="003579B4"/>
    <w:rPr>
      <w:rFonts w:eastAsia="MS Mincho"/>
      <w:lang w:val="x-none" w:eastAsia="en-US"/>
    </w:rPr>
  </w:style>
  <w:style w:type="character" w:customStyle="1" w:styleId="afffffd">
    <w:name w:val="批注主题 字符"/>
    <w:qFormat/>
    <w:rsid w:val="003579B4"/>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ffff">
    <w:name w:val="正文文本缩进 字符"/>
    <w:uiPriority w:val="99"/>
    <w:qFormat/>
    <w:rsid w:val="003579B4"/>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7">
    <w:name w:val="标题 6 字符"/>
    <w:aliases w:val="T1 字符,Header 6 字符"/>
    <w:qFormat/>
    <w:rsid w:val="003579B4"/>
    <w:rPr>
      <w:rFonts w:ascii="Arial" w:eastAsia="Times New Roman" w:hAnsi="Arial"/>
    </w:rPr>
  </w:style>
  <w:style w:type="character" w:customStyle="1" w:styleId="affffff0">
    <w:name w:val="纯文本 字符"/>
    <w:uiPriority w:val="99"/>
    <w:qFormat/>
    <w:rsid w:val="003579B4"/>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宋体"/>
      <w:lang w:val="en-GB" w:eastAsia="ja-JP"/>
    </w:rPr>
  </w:style>
  <w:style w:type="character" w:customStyle="1" w:styleId="2ffd">
    <w:name w:val="正文文本 2 字符"/>
    <w:uiPriority w:val="99"/>
    <w:rsid w:val="003579B4"/>
    <w:rPr>
      <w:rFonts w:eastAsia="宋体"/>
      <w:i/>
      <w:lang w:val="en-GB" w:eastAsia="x-none"/>
    </w:rPr>
  </w:style>
  <w:style w:type="character" w:customStyle="1" w:styleId="3fff">
    <w:name w:val="正文文本 3 字符"/>
    <w:uiPriority w:val="99"/>
    <w:rsid w:val="003579B4"/>
    <w:rPr>
      <w:rFonts w:eastAsia="Osaka"/>
      <w:color w:val="000000"/>
      <w:lang w:val="en-GB" w:eastAsia="x-none"/>
    </w:rPr>
  </w:style>
  <w:style w:type="character" w:customStyle="1" w:styleId="2ffe">
    <w:name w:val="正文文本缩进 2 字符"/>
    <w:uiPriority w:val="99"/>
    <w:rsid w:val="003579B4"/>
    <w:rPr>
      <w:rFonts w:eastAsia="MS Mincho"/>
      <w:lang w:val="en-GB" w:eastAsia="en-GB"/>
    </w:rPr>
  </w:style>
  <w:style w:type="character" w:customStyle="1" w:styleId="affffff2">
    <w:name w:val="尾注文本 字符"/>
    <w:uiPriority w:val="99"/>
    <w:rsid w:val="003579B4"/>
    <w:rPr>
      <w:rFonts w:eastAsia="宋体"/>
      <w:lang w:val="en-GB" w:eastAsia="x-none"/>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a3"/>
    <w:next w:val="af4"/>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4"/>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4"/>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qFormat/>
    <w:rsid w:val="003579B4"/>
    <w:rPr>
      <w:rFonts w:ascii="Arial" w:eastAsia="Times New Roman" w:hAnsi="Arial"/>
    </w:rPr>
  </w:style>
  <w:style w:type="character" w:customStyle="1" w:styleId="86">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a3"/>
    <w:next w:val="2ff4"/>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4">
    <w:name w:val="注释标题 字符"/>
    <w:uiPriority w:val="99"/>
    <w:rsid w:val="003579B4"/>
    <w:rPr>
      <w:rFonts w:eastAsia="MS Mincho"/>
      <w:lang w:eastAsia="en-US"/>
    </w:rPr>
  </w:style>
  <w:style w:type="character" w:customStyle="1" w:styleId="HTML6">
    <w:name w:val="HTML 预设格式 字符"/>
    <w:rsid w:val="003579B4"/>
    <w:rPr>
      <w:rFonts w:ascii="Courier New" w:eastAsia="MS Mincho" w:hAnsi="Courier New"/>
      <w:lang w:val="en-GB" w:eastAsia="ja-JP"/>
    </w:rPr>
  </w:style>
  <w:style w:type="table" w:customStyle="1" w:styleId="TableGrid55">
    <w:name w:val="Table Grid55"/>
    <w:basedOn w:val="a3"/>
    <w:next w:val="af4"/>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4"/>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4"/>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4"/>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579B4"/>
    <w:rPr>
      <w:rFonts w:eastAsia="PMingLiU"/>
    </w:rPr>
    <w:tblPr>
      <w:tblInd w:w="0" w:type="nil"/>
    </w:tblPr>
  </w:style>
  <w:style w:type="table" w:customStyle="1" w:styleId="TableGrid1111">
    <w:name w:val="Table Grid1111"/>
    <w:basedOn w:val="a3"/>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55"/>
      </w:numPr>
    </w:pPr>
  </w:style>
  <w:style w:type="table" w:customStyle="1" w:styleId="TableGrid16">
    <w:name w:val="Table Grid16"/>
    <w:basedOn w:val="a3"/>
    <w:next w:val="af4"/>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4"/>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4"/>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4"/>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579B4"/>
    <w:rPr>
      <w:rFonts w:eastAsia="PMingLiU"/>
    </w:rPr>
    <w:tblPr/>
  </w:style>
  <w:style w:type="table" w:customStyle="1" w:styleId="TableGrid44">
    <w:name w:val="Table Grid44"/>
    <w:basedOn w:val="a3"/>
    <w:next w:val="af4"/>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4"/>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4"/>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4"/>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4"/>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a3"/>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a3"/>
    <w:next w:val="84"/>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4"/>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579B4"/>
    <w:rPr>
      <w:rFonts w:eastAsia="PMingLiU"/>
    </w:rPr>
    <w:tblPr/>
  </w:style>
  <w:style w:type="table" w:customStyle="1" w:styleId="TableGrid1112">
    <w:name w:val="Table Grid1112"/>
    <w:basedOn w:val="a3"/>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51"/>
      </w:numPr>
    </w:pPr>
  </w:style>
  <w:style w:type="table" w:customStyle="1" w:styleId="MediumShading1-Accent31">
    <w:name w:val="Medium Shading 1 - Accent 31"/>
    <w:basedOn w:val="a3"/>
    <w:next w:val="1-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4"/>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b"/>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4"/>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a3"/>
    <w:rsid w:val="003579B4"/>
    <w:rPr>
      <w:rFonts w:eastAsia="MS Mincho"/>
    </w:rPr>
    <w:tblPr/>
  </w:style>
  <w:style w:type="paragraph" w:customStyle="1" w:styleId="4ff0">
    <w:name w:val="题注4"/>
    <w:basedOn w:val="a1"/>
    <w:next w:val="a1"/>
    <w:qFormat/>
    <w:rsid w:val="003579B4"/>
    <w:pPr>
      <w:spacing w:before="120" w:after="120"/>
    </w:pPr>
    <w:rPr>
      <w:rFonts w:eastAsia="MS Mincho"/>
      <w:b/>
      <w:lang w:eastAsia="en-US"/>
    </w:rPr>
  </w:style>
  <w:style w:type="paragraph" w:customStyle="1" w:styleId="4ff1">
    <w:name w:val="图表目录4"/>
    <w:basedOn w:val="a1"/>
    <w:next w:val="a1"/>
    <w:qFormat/>
    <w:rsid w:val="003579B4"/>
    <w:pPr>
      <w:ind w:left="400" w:hanging="400"/>
      <w:jc w:val="center"/>
    </w:pPr>
    <w:rPr>
      <w:rFonts w:eastAsia="MS Mincho"/>
      <w:b/>
      <w:lang w:eastAsia="en-US"/>
    </w:rPr>
  </w:style>
  <w:style w:type="table" w:customStyle="1" w:styleId="Tabellengitternetz141">
    <w:name w:val="Tabellengitternetz1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4"/>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4"/>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4"/>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4"/>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4"/>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579B4"/>
    <w:rPr>
      <w:rFonts w:eastAsia="Times New Roman"/>
    </w:rPr>
    <w:tblPr/>
  </w:style>
  <w:style w:type="table" w:customStyle="1" w:styleId="TableGrid2121">
    <w:name w:val="Table Grid2121"/>
    <w:basedOn w:val="a3"/>
    <w:next w:val="af4"/>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4"/>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4"/>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53"/>
      </w:numPr>
    </w:pPr>
  </w:style>
  <w:style w:type="table" w:customStyle="1" w:styleId="TableColorful111">
    <w:name w:val="Table Colorful 111"/>
    <w:basedOn w:val="a3"/>
    <w:next w:val="1fd"/>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4"/>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579B4"/>
    <w:rPr>
      <w:rFonts w:eastAsia="PMingLiU"/>
    </w:rPr>
    <w:tblPr/>
  </w:style>
  <w:style w:type="table" w:customStyle="1" w:styleId="TableGrid11111">
    <w:name w:val="Table Grid11111"/>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7">
    <w:name w:val="HTML Sample"/>
    <w:rsid w:val="003579B4"/>
    <w:rPr>
      <w:rFonts w:ascii="Courier New" w:eastAsia="宋体" w:hAnsi="Courier New" w:cs="Courier New"/>
      <w:color w:val="0000FF"/>
      <w:kern w:val="2"/>
      <w:lang w:val="en-US" w:eastAsia="zh-CN" w:bidi="ar-SA"/>
    </w:rPr>
  </w:style>
  <w:style w:type="character" w:styleId="affffff5">
    <w:name w:val="line number"/>
    <w:rsid w:val="003579B4"/>
    <w:rPr>
      <w:rFonts w:ascii="Arial" w:eastAsia="宋体" w:hAnsi="Arial" w:cs="Arial"/>
      <w:color w:val="0000FF"/>
      <w:kern w:val="2"/>
      <w:lang w:val="en-US" w:eastAsia="zh-CN" w:bidi="ar-SA"/>
    </w:rPr>
  </w:style>
  <w:style w:type="paragraph" w:styleId="affffff6">
    <w:name w:val="Block Text"/>
    <w:basedOn w:val="a1"/>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3579B4"/>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a1"/>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宋体" w:hAnsi="Times New Roman"/>
      <w:lang w:val="en-GB" w:eastAsia="zh-CN"/>
    </w:rPr>
  </w:style>
  <w:style w:type="paragraph" w:customStyle="1" w:styleId="3GPPNormalText">
    <w:name w:val="3GPP Normal Text"/>
    <w:basedOn w:val="afc"/>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a1"/>
    <w:qFormat/>
    <w:rsid w:val="003579B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qFormat/>
    <w:rsid w:val="003579B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qFormat/>
    <w:rsid w:val="003579B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3579B4"/>
    <w:pPr>
      <w:textAlignment w:val="auto"/>
    </w:pPr>
    <w:rPr>
      <w:rFonts w:eastAsia="宋体"/>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宋体"/>
      <w:lang w:val="en-GB" w:eastAsia="x-none"/>
    </w:rPr>
  </w:style>
  <w:style w:type="paragraph" w:customStyle="1" w:styleId="88">
    <w:name w:val="吹き出し8"/>
    <w:basedOn w:val="a1"/>
    <w:qFormat/>
    <w:rsid w:val="003579B4"/>
    <w:rPr>
      <w:rFonts w:ascii="Tahoma" w:eastAsia="MS Mincho" w:hAnsi="Tahoma" w:cs="Tahoma"/>
      <w:sz w:val="16"/>
      <w:szCs w:val="16"/>
    </w:rPr>
  </w:style>
  <w:style w:type="paragraph" w:customStyle="1" w:styleId="68">
    <w:name w:val="変更箇所6"/>
    <w:hidden/>
    <w:semiHidden/>
    <w:qFormat/>
    <w:rsid w:val="003579B4"/>
    <w:rPr>
      <w:rFonts w:eastAsia="MS Mincho"/>
      <w:lang w:eastAsia="en-US"/>
    </w:rPr>
  </w:style>
  <w:style w:type="character" w:customStyle="1" w:styleId="69">
    <w:name w:val="段落フォント6"/>
    <w:rsid w:val="003579B4"/>
  </w:style>
  <w:style w:type="character" w:customStyle="1" w:styleId="6a">
    <w:name w:val="コメント参照6"/>
    <w:rsid w:val="003579B4"/>
    <w:rPr>
      <w:sz w:val="16"/>
    </w:rPr>
  </w:style>
  <w:style w:type="paragraph" w:customStyle="1" w:styleId="6b">
    <w:name w:val="図表番号6"/>
    <w:basedOn w:val="a1"/>
    <w:qFormat/>
    <w:rsid w:val="003579B4"/>
    <w:pPr>
      <w:suppressLineNumbers/>
      <w:suppressAutoHyphens/>
      <w:spacing w:before="120" w:after="120"/>
    </w:pPr>
    <w:rPr>
      <w:rFonts w:eastAsia="MS Mincho" w:cs="Mangal"/>
      <w:i/>
      <w:iCs/>
      <w:sz w:val="24"/>
      <w:szCs w:val="24"/>
      <w:lang w:eastAsia="ar-SA"/>
    </w:rPr>
  </w:style>
  <w:style w:type="paragraph" w:customStyle="1" w:styleId="6c">
    <w:name w:val="段落番号6"/>
    <w:basedOn w:val="a7"/>
    <w:qFormat/>
    <w:rsid w:val="003579B4"/>
    <w:pPr>
      <w:tabs>
        <w:tab w:val="num" w:pos="644"/>
      </w:tabs>
      <w:suppressAutoHyphens/>
      <w:ind w:left="644" w:hanging="360"/>
    </w:pPr>
    <w:rPr>
      <w:rFonts w:cs="CG Times (WN)"/>
      <w:lang w:eastAsia="ar-SA"/>
    </w:rPr>
  </w:style>
  <w:style w:type="paragraph" w:customStyle="1" w:styleId="260">
    <w:name w:val="段落番号 26"/>
    <w:basedOn w:val="6c"/>
    <w:qFormat/>
    <w:rsid w:val="003579B4"/>
    <w:pPr>
      <w:ind w:left="851" w:hanging="284"/>
    </w:pPr>
  </w:style>
  <w:style w:type="paragraph" w:customStyle="1" w:styleId="6d">
    <w:name w:val="箇条書き6"/>
    <w:basedOn w:val="a7"/>
    <w:qFormat/>
    <w:rsid w:val="003579B4"/>
    <w:pPr>
      <w:tabs>
        <w:tab w:val="num" w:pos="644"/>
      </w:tabs>
      <w:suppressAutoHyphens/>
      <w:ind w:left="644" w:hanging="360"/>
    </w:pPr>
    <w:rPr>
      <w:rFonts w:cs="CG Times (WN)"/>
      <w:lang w:eastAsia="ar-SA"/>
    </w:rPr>
  </w:style>
  <w:style w:type="paragraph" w:customStyle="1" w:styleId="261">
    <w:name w:val="箇条書き 26"/>
    <w:basedOn w:val="6d"/>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a7"/>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e">
    <w:name w:val="コメント文字列6"/>
    <w:basedOn w:val="a1"/>
    <w:qFormat/>
    <w:rsid w:val="003579B4"/>
    <w:pPr>
      <w:suppressAutoHyphens/>
    </w:pPr>
    <w:rPr>
      <w:rFonts w:eastAsia="MS Mincho" w:cs="CG Times (WN)"/>
      <w:lang w:eastAsia="ar-SA"/>
    </w:rPr>
  </w:style>
  <w:style w:type="paragraph" w:customStyle="1" w:styleId="6f">
    <w:name w:val="コメント内容6"/>
    <w:basedOn w:val="6e"/>
    <w:next w:val="6e"/>
    <w:qFormat/>
    <w:rsid w:val="003579B4"/>
    <w:rPr>
      <w:b/>
      <w:bCs/>
    </w:rPr>
  </w:style>
  <w:style w:type="paragraph" w:customStyle="1" w:styleId="6f0">
    <w:name w:val="見出しマップ6"/>
    <w:basedOn w:val="a1"/>
    <w:qFormat/>
    <w:rsid w:val="003579B4"/>
    <w:pPr>
      <w:shd w:val="clear" w:color="auto" w:fill="000080"/>
      <w:suppressAutoHyphens/>
    </w:pPr>
    <w:rPr>
      <w:rFonts w:ascii="Tahoma" w:eastAsia="MS Mincho" w:hAnsi="Tahoma" w:cs="Tahoma"/>
      <w:lang w:eastAsia="ar-SA"/>
    </w:rPr>
  </w:style>
  <w:style w:type="paragraph" w:customStyle="1" w:styleId="6f1">
    <w:name w:val="書式なし6"/>
    <w:basedOn w:val="a1"/>
    <w:qFormat/>
    <w:rsid w:val="003579B4"/>
    <w:pPr>
      <w:suppressAutoHyphens/>
    </w:pPr>
    <w:rPr>
      <w:rFonts w:ascii="Courier New" w:eastAsia="MS Mincho" w:hAnsi="Courier New" w:cs="CG Times (WN)"/>
      <w:lang w:val="nb-NO" w:eastAsia="ar-SA"/>
    </w:rPr>
  </w:style>
  <w:style w:type="paragraph" w:customStyle="1" w:styleId="263">
    <w:name w:val="本文 26"/>
    <w:basedOn w:val="a1"/>
    <w:qFormat/>
    <w:rsid w:val="003579B4"/>
    <w:pPr>
      <w:suppressAutoHyphens/>
      <w:spacing w:after="120"/>
    </w:pPr>
    <w:rPr>
      <w:rFonts w:eastAsia="MS Mincho" w:cs="CG Times (WN)"/>
      <w:lang w:eastAsia="ar-SA"/>
    </w:rPr>
  </w:style>
  <w:style w:type="paragraph" w:customStyle="1" w:styleId="362">
    <w:name w:val="本文 36"/>
    <w:basedOn w:val="a1"/>
    <w:qFormat/>
    <w:rsid w:val="003579B4"/>
    <w:pPr>
      <w:suppressAutoHyphens/>
      <w:spacing w:after="120"/>
    </w:pPr>
    <w:rPr>
      <w:rFonts w:eastAsia="MS Mincho" w:cs="CG Times (WN)"/>
      <w:lang w:eastAsia="ar-SA"/>
    </w:rPr>
  </w:style>
  <w:style w:type="paragraph" w:customStyle="1" w:styleId="Web6">
    <w:name w:val="標準 (Web)6"/>
    <w:basedOn w:val="a1"/>
    <w:qFormat/>
    <w:rsid w:val="003579B4"/>
    <w:pPr>
      <w:suppressAutoHyphens/>
      <w:spacing w:before="100" w:after="100"/>
    </w:pPr>
    <w:rPr>
      <w:rFonts w:eastAsia="Arial Unicode MS" w:cs="CG Times (WN)"/>
      <w:sz w:val="24"/>
      <w:szCs w:val="24"/>
    </w:rPr>
  </w:style>
  <w:style w:type="paragraph" w:customStyle="1" w:styleId="264">
    <w:name w:val="本文インデント 26"/>
    <w:basedOn w:val="a1"/>
    <w:qFormat/>
    <w:rsid w:val="003579B4"/>
    <w:pPr>
      <w:suppressAutoHyphens/>
      <w:ind w:left="567"/>
    </w:pPr>
    <w:rPr>
      <w:rFonts w:ascii="Arial" w:eastAsia="MS Mincho" w:hAnsi="Arial" w:cs="Arial"/>
      <w:lang w:eastAsia="ar-SA"/>
    </w:rPr>
  </w:style>
  <w:style w:type="paragraph" w:customStyle="1" w:styleId="6f2">
    <w:name w:val="標準インデント6"/>
    <w:basedOn w:val="a1"/>
    <w:qFormat/>
    <w:rsid w:val="003579B4"/>
    <w:pPr>
      <w:suppressAutoHyphens/>
      <w:ind w:left="708"/>
    </w:pPr>
    <w:rPr>
      <w:rFonts w:eastAsia="MS Mincho" w:cs="CG Times (WN)"/>
      <w:lang w:eastAsia="ar-SA"/>
    </w:rPr>
  </w:style>
  <w:style w:type="paragraph" w:customStyle="1" w:styleId="6f3">
    <w:name w:val="記6"/>
    <w:basedOn w:val="a1"/>
    <w:next w:val="a1"/>
    <w:qFormat/>
    <w:rsid w:val="003579B4"/>
    <w:pPr>
      <w:suppressAutoHyphens/>
    </w:pPr>
    <w:rPr>
      <w:rFonts w:eastAsia="MS Mincho" w:cs="CG Times (WN)"/>
      <w:lang w:eastAsia="ar-SA"/>
    </w:rPr>
  </w:style>
  <w:style w:type="paragraph" w:customStyle="1" w:styleId="HTML60">
    <w:name w:val="HTML 書式付き6"/>
    <w:basedOn w:val="a1"/>
    <w:qFormat/>
    <w:rsid w:val="003579B4"/>
    <w:pPr>
      <w:suppressAutoHyphens/>
    </w:pPr>
    <w:rPr>
      <w:rFonts w:ascii="Courier New" w:eastAsia="MS Mincho" w:hAnsi="Courier New" w:cs="Courier New"/>
      <w:lang w:eastAsia="ar-SA"/>
    </w:rPr>
  </w:style>
  <w:style w:type="table" w:customStyle="1" w:styleId="TableStyle113">
    <w:name w:val="Table Style113"/>
    <w:basedOn w:val="a3"/>
    <w:rsid w:val="003579B4"/>
    <w:rPr>
      <w:rFonts w:eastAsia="MS Mincho"/>
      <w:lang w:val="sv-SE" w:eastAsia="sv-SE"/>
    </w:rPr>
    <w:tblPr/>
  </w:style>
  <w:style w:type="table" w:customStyle="1" w:styleId="21b">
    <w:name w:val="表 (クラシック) 21"/>
    <w:basedOn w:val="a3"/>
    <w:next w:val="2ff4"/>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4"/>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579B4"/>
    <w:rPr>
      <w:lang w:val="sv-SE" w:eastAsia="sv-SE"/>
    </w:rPr>
    <w:tblPr/>
  </w:style>
  <w:style w:type="table" w:customStyle="1" w:styleId="TableColorful13">
    <w:name w:val="Table Colorful 13"/>
    <w:basedOn w:val="a3"/>
    <w:next w:val="1fd"/>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4"/>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4"/>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579B4"/>
    <w:rPr>
      <w:lang w:val="sv-SE" w:eastAsia="sv-SE"/>
    </w:rPr>
    <w:tblPr/>
  </w:style>
  <w:style w:type="table" w:customStyle="1" w:styleId="TableGrid1122">
    <w:name w:val="Table Grid1122"/>
    <w:basedOn w:val="a3"/>
    <w:next w:val="af4"/>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4"/>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4"/>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4"/>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579B4"/>
    <w:rPr>
      <w:rFonts w:eastAsia="等线" w:hint="eastAsia"/>
    </w:rPr>
    <w:tblPr>
      <w:tblInd w:w="0" w:type="nil"/>
    </w:tblPr>
  </w:style>
  <w:style w:type="table" w:customStyle="1" w:styleId="SGSTableBasic131">
    <w:name w:val="SGS Table Basic 131"/>
    <w:basedOn w:val="a3"/>
    <w:next w:val="af4"/>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a3"/>
    <w:next w:val="2ff4"/>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4"/>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4"/>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4"/>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4"/>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4"/>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49"/>
      </w:numPr>
    </w:pPr>
  </w:style>
  <w:style w:type="numbering" w:customStyle="1" w:styleId="SGS211">
    <w:name w:val="SGS211"/>
    <w:uiPriority w:val="99"/>
    <w:rsid w:val="003579B4"/>
    <w:pPr>
      <w:numPr>
        <w:numId w:val="50"/>
      </w:numPr>
    </w:pPr>
  </w:style>
  <w:style w:type="table" w:customStyle="1" w:styleId="TableClassic2211">
    <w:name w:val="Table Classic 2211"/>
    <w:basedOn w:val="a3"/>
    <w:next w:val="2ff4"/>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579B4"/>
  </w:style>
  <w:style w:type="character" w:customStyle="1" w:styleId="1fffa">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b">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579B4"/>
    <w:pPr>
      <w:autoSpaceDN w:val="0"/>
    </w:pPr>
    <w:rPr>
      <w:rFonts w:eastAsia="MS Mincho"/>
      <w:lang w:eastAsia="en-US"/>
    </w:rPr>
  </w:style>
  <w:style w:type="paragraph" w:customStyle="1" w:styleId="96">
    <w:name w:val="吹き出し9"/>
    <w:basedOn w:val="a1"/>
    <w:uiPriority w:val="99"/>
    <w:qFormat/>
    <w:rsid w:val="003579B4"/>
    <w:pPr>
      <w:overflowPunct/>
      <w:autoSpaceDE/>
      <w:adjustRightInd/>
      <w:textAlignment w:val="auto"/>
    </w:pPr>
    <w:rPr>
      <w:rFonts w:ascii="Tahoma" w:eastAsia="MS Mincho" w:hAnsi="Tahoma" w:cs="Tahoma"/>
      <w:sz w:val="16"/>
      <w:szCs w:val="16"/>
    </w:rPr>
  </w:style>
  <w:style w:type="paragraph" w:customStyle="1" w:styleId="79">
    <w:name w:val="図表番号7"/>
    <w:basedOn w:val="a1"/>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7"/>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579B4"/>
    <w:pPr>
      <w:ind w:left="851" w:hanging="284"/>
    </w:pPr>
  </w:style>
  <w:style w:type="paragraph" w:customStyle="1" w:styleId="7b">
    <w:name w:val="箇条書き7"/>
    <w:basedOn w:val="a7"/>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a7"/>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c">
    <w:name w:val="コメント文字列7"/>
    <w:basedOn w:val="a1"/>
    <w:uiPriority w:val="99"/>
    <w:qFormat/>
    <w:rsid w:val="003579B4"/>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579B4"/>
    <w:rPr>
      <w:b/>
      <w:bCs/>
    </w:rPr>
  </w:style>
  <w:style w:type="paragraph" w:customStyle="1" w:styleId="7e">
    <w:name w:val="見出しマップ7"/>
    <w:basedOn w:val="a1"/>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1"/>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1"/>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f1">
    <w:name w:val="記7"/>
    <w:basedOn w:val="a1"/>
    <w:next w:val="a1"/>
    <w:uiPriority w:val="99"/>
    <w:qFormat/>
    <w:rsid w:val="003579B4"/>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579B4"/>
  </w:style>
  <w:style w:type="character" w:customStyle="1" w:styleId="7f3">
    <w:name w:val="コメント参照7"/>
    <w:rsid w:val="003579B4"/>
    <w:rPr>
      <w:sz w:val="16"/>
    </w:rPr>
  </w:style>
  <w:style w:type="table" w:customStyle="1" w:styleId="TableGrid8">
    <w:name w:val="Table Grid8"/>
    <w:basedOn w:val="a3"/>
    <w:next w:val="af4"/>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4"/>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3579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3579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3579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3579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4"/>
    <w:uiPriority w:val="39"/>
    <w:rsid w:val="003579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579B4"/>
  </w:style>
  <w:style w:type="paragraph" w:customStyle="1" w:styleId="Figuretitle0">
    <w:name w:val="Figure_title"/>
    <w:basedOn w:val="a1"/>
    <w:next w:val="a1"/>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3579B4"/>
    <w:pPr>
      <w:numPr>
        <w:numId w:val="52"/>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3579B4"/>
    <w:pPr>
      <w:numPr>
        <w:numId w:val="52"/>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3579B4"/>
  </w:style>
  <w:style w:type="paragraph" w:customStyle="1" w:styleId="TdocHeader2">
    <w:name w:val="Tdoc_Header_2"/>
    <w:basedOn w:val="a1"/>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4"/>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4"/>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4"/>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4"/>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4"/>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4"/>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4"/>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4"/>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c">
    <w:name w:val="文档结构图 字符1"/>
    <w:qFormat/>
    <w:rsid w:val="003579B4"/>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d">
    <w:name w:val="批注框文本 字符1"/>
    <w:qFormat/>
    <w:rsid w:val="003579B4"/>
    <w:rPr>
      <w:sz w:val="18"/>
      <w:szCs w:val="18"/>
      <w:lang w:val="en-GB" w:eastAsia="en-US"/>
    </w:rPr>
  </w:style>
  <w:style w:type="character" w:customStyle="1" w:styleId="1fffe">
    <w:name w:val="批注文字 字符1"/>
    <w:qFormat/>
    <w:rsid w:val="003579B4"/>
    <w:rPr>
      <w:rFonts w:eastAsia="MS Mincho"/>
      <w:lang w:val="x-none" w:eastAsia="en-US"/>
    </w:rPr>
  </w:style>
  <w:style w:type="character" w:customStyle="1" w:styleId="1ffff">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f0">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f1">
    <w:name w:val="纯文本 字符1"/>
    <w:qFormat/>
    <w:rsid w:val="003579B4"/>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宋体"/>
      <w:lang w:val="en-GB" w:eastAsia="ja-JP"/>
    </w:rPr>
  </w:style>
  <w:style w:type="character" w:customStyle="1" w:styleId="21d">
    <w:name w:val="正文文本 2 字符1"/>
    <w:qFormat/>
    <w:rsid w:val="003579B4"/>
    <w:rPr>
      <w:rFonts w:eastAsia="宋体"/>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f2">
    <w:name w:val="尾注文本 字符1"/>
    <w:qFormat/>
    <w:rsid w:val="003579B4"/>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4">
    <w:name w:val="注释标题 字符1"/>
    <w:qFormat/>
    <w:rsid w:val="003579B4"/>
    <w:rPr>
      <w:rFonts w:eastAsia="MS Mincho"/>
      <w:lang w:eastAsia="en-US"/>
    </w:rPr>
  </w:style>
  <w:style w:type="character" w:customStyle="1" w:styleId="HTML11">
    <w:name w:val="HTML 预设格式 字符1"/>
    <w:rsid w:val="003579B4"/>
    <w:rPr>
      <w:rFonts w:ascii="Courier New" w:eastAsia="MS Mincho" w:hAnsi="Courier New"/>
      <w:lang w:val="en-GB" w:eastAsia="ja-JP"/>
    </w:rPr>
  </w:style>
  <w:style w:type="character" w:customStyle="1" w:styleId="jlqj4b">
    <w:name w:val="jlqj4b"/>
    <w:basedOn w:val="a2"/>
    <w:rsid w:val="003579B4"/>
  </w:style>
  <w:style w:type="character" w:customStyle="1" w:styleId="yieifb">
    <w:name w:val="yieifb"/>
    <w:basedOn w:val="a2"/>
    <w:rsid w:val="003579B4"/>
  </w:style>
  <w:style w:type="character" w:customStyle="1" w:styleId="kihvae">
    <w:name w:val="kihvae"/>
    <w:basedOn w:val="a2"/>
    <w:rsid w:val="003579B4"/>
  </w:style>
  <w:style w:type="character" w:customStyle="1" w:styleId="viiyi">
    <w:name w:val="viiyi"/>
    <w:basedOn w:val="a2"/>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a2"/>
    <w:rsid w:val="003579B4"/>
    <w:rPr>
      <w:rFonts w:ascii="Courier New" w:eastAsia="宋体" w:hAnsi="Courier New"/>
      <w:lang w:val="nb-NO" w:eastAsia="ja-JP"/>
    </w:rPr>
  </w:style>
  <w:style w:type="character" w:customStyle="1" w:styleId="BodyText2Char6">
    <w:name w:val="Body Text 2 Char6"/>
    <w:basedOn w:val="a2"/>
    <w:qFormat/>
    <w:rsid w:val="003579B4"/>
    <w:rPr>
      <w:rFonts w:ascii="Times New Roman" w:eastAsia="宋体" w:hAnsi="Times New Roman"/>
      <w:i/>
      <w:lang w:val="en-GB" w:eastAsia="zh-CN"/>
    </w:rPr>
  </w:style>
  <w:style w:type="character" w:customStyle="1" w:styleId="BodyText3Char6">
    <w:name w:val="Body Text 3 Char6"/>
    <w:basedOn w:val="a2"/>
    <w:qFormat/>
    <w:rsid w:val="003579B4"/>
    <w:rPr>
      <w:rFonts w:ascii="Times New Roman" w:eastAsia="Osaka" w:hAnsi="Times New Roman"/>
      <w:color w:val="000000"/>
      <w:lang w:val="en-GB" w:eastAsia="zh-CN"/>
    </w:rPr>
  </w:style>
  <w:style w:type="character" w:customStyle="1" w:styleId="BodyTextIndent2Char6">
    <w:name w:val="Body Text Indent 2 Char6"/>
    <w:basedOn w:val="a2"/>
    <w:qFormat/>
    <w:rsid w:val="003579B4"/>
    <w:rPr>
      <w:rFonts w:ascii="Times New Roman" w:eastAsia="宋体" w:hAnsi="Times New Roman"/>
      <w:lang w:val="en-GB" w:eastAsia="zh-CN"/>
    </w:rPr>
  </w:style>
  <w:style w:type="character" w:customStyle="1" w:styleId="NoteHeadingChar4">
    <w:name w:val="Note Heading Char4"/>
    <w:basedOn w:val="a2"/>
    <w:qFormat/>
    <w:rsid w:val="003579B4"/>
    <w:rPr>
      <w:rFonts w:ascii="Times New Roman" w:eastAsia="宋体" w:hAnsi="Times New Roman"/>
      <w:lang w:val="en-GB" w:eastAsia="zh-CN"/>
    </w:rPr>
  </w:style>
  <w:style w:type="character" w:customStyle="1" w:styleId="HTMLPreformattedChar4">
    <w:name w:val="HTML Preformatted Char4"/>
    <w:basedOn w:val="a2"/>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affffff7">
    <w:name w:val="envelope return"/>
    <w:basedOn w:val="a1"/>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a1"/>
    <w:uiPriority w:val="99"/>
    <w:rsid w:val="003579B4"/>
    <w:pPr>
      <w:numPr>
        <w:numId w:val="54"/>
      </w:numPr>
      <w:spacing w:before="120" w:after="120"/>
      <w:textAlignment w:val="auto"/>
    </w:pPr>
    <w:rPr>
      <w:rFonts w:eastAsia="宋体"/>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afc"/>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5">
    <w:name w:val="図表目次1"/>
    <w:basedOn w:val="a1"/>
    <w:next w:val="a1"/>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a1"/>
    <w:link w:val="H53GPPChar"/>
    <w:qFormat/>
    <w:rsid w:val="003579B4"/>
    <w:pPr>
      <w:keepNext/>
      <w:keepLines/>
      <w:snapToGrid w:val="0"/>
      <w:spacing w:before="120"/>
      <w:ind w:left="1134" w:hanging="1134"/>
      <w:textAlignment w:val="auto"/>
      <w:outlineLvl w:val="2"/>
    </w:pPr>
    <w:rPr>
      <w:rFonts w:ascii="Arial" w:eastAsia="宋体"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6"/>
    <w:next w:val="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a1"/>
    <w:rsid w:val="003579B4"/>
    <w:pPr>
      <w:spacing w:after="120"/>
      <w:ind w:left="283"/>
      <w:textAlignment w:val="auto"/>
    </w:pPr>
    <w:rPr>
      <w:rFonts w:eastAsia="宋体"/>
      <w:lang w:eastAsia="zh-CN"/>
    </w:rPr>
  </w:style>
  <w:style w:type="paragraph" w:customStyle="1" w:styleId="InsideAddress">
    <w:name w:val="Inside Address"/>
    <w:basedOn w:val="a1"/>
    <w:rsid w:val="003579B4"/>
    <w:pPr>
      <w:spacing w:after="0" w:line="220" w:lineRule="atLeast"/>
      <w:textAlignment w:val="auto"/>
    </w:pPr>
    <w:rPr>
      <w:rFonts w:ascii="Arial" w:eastAsia="宋体" w:hAnsi="Arial" w:cs="Arial"/>
      <w:spacing w:val="-5"/>
    </w:rPr>
  </w:style>
  <w:style w:type="paragraph" w:customStyle="1" w:styleId="H8">
    <w:name w:val="H8"/>
    <w:basedOn w:val="a1"/>
    <w:rsid w:val="003579B4"/>
    <w:pPr>
      <w:keepNext/>
      <w:keepLines/>
      <w:spacing w:before="120"/>
      <w:ind w:left="1985" w:hanging="1985"/>
      <w:textAlignment w:val="auto"/>
    </w:pPr>
    <w:rPr>
      <w:rFonts w:ascii="Arial" w:eastAsia="宋体" w:hAnsi="Arial" w:cs="Arial"/>
    </w:rPr>
  </w:style>
  <w:style w:type="paragraph" w:customStyle="1" w:styleId="H9">
    <w:name w:val="H9"/>
    <w:basedOn w:val="a1"/>
    <w:rsid w:val="003579B4"/>
    <w:pPr>
      <w:keepNext/>
      <w:keepLines/>
      <w:spacing w:before="120"/>
      <w:ind w:left="1985" w:hanging="1985"/>
      <w:textAlignment w:val="auto"/>
    </w:pPr>
    <w:rPr>
      <w:rFonts w:ascii="Arial" w:eastAsia="宋体"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宋体"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1ffff6">
    <w:name w:val="Table Grid 1"/>
    <w:basedOn w:val="a3"/>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7">
    <w:name w:val="表格格線1"/>
    <w:basedOn w:val="a3"/>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a1"/>
    <w:next w:val="a1"/>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a1"/>
    <w:next w:val="a1"/>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a2"/>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a2"/>
    <w:rsid w:val="003579B4"/>
    <w:rPr>
      <w:rFonts w:ascii="Arial" w:hAnsi="Arial"/>
      <w:sz w:val="36"/>
      <w:lang w:val="en-GB" w:eastAsia="en-US"/>
    </w:rPr>
  </w:style>
  <w:style w:type="character" w:customStyle="1" w:styleId="FooterChar5">
    <w:name w:val="Footer Char5"/>
    <w:aliases w:val="footer odd Char4,footer Char4,fo Char4,pie de página Char4"/>
    <w:basedOn w:val="a2"/>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a2"/>
    <w:rsid w:val="003579B4"/>
    <w:rPr>
      <w:rFonts w:ascii="Courier New" w:eastAsia="MS Mincho" w:hAnsi="Courier New"/>
      <w:lang w:val="nb-NO" w:eastAsia="ja-JP"/>
    </w:rPr>
  </w:style>
  <w:style w:type="character" w:customStyle="1" w:styleId="BodyText2Char7">
    <w:name w:val="Body Text 2 Char7"/>
    <w:basedOn w:val="a2"/>
    <w:rsid w:val="003579B4"/>
    <w:rPr>
      <w:rFonts w:ascii="Times New Roman" w:eastAsia="MS Mincho" w:hAnsi="Times New Roman"/>
      <w:i/>
      <w:lang w:val="en-GB" w:eastAsia="en-US"/>
    </w:rPr>
  </w:style>
  <w:style w:type="character" w:customStyle="1" w:styleId="BodyText3Char7">
    <w:name w:val="Body Text 3 Char7"/>
    <w:basedOn w:val="a2"/>
    <w:rsid w:val="003579B4"/>
    <w:rPr>
      <w:rFonts w:ascii="Times New Roman" w:eastAsia="Osaka" w:hAnsi="Times New Roman"/>
      <w:color w:val="000000"/>
      <w:lang w:val="en-GB" w:eastAsia="en-US"/>
    </w:rPr>
  </w:style>
  <w:style w:type="character" w:customStyle="1" w:styleId="BodyTextIndent2Char7">
    <w:name w:val="Body Text Indent 2 Char7"/>
    <w:basedOn w:val="a2"/>
    <w:rsid w:val="003579B4"/>
    <w:rPr>
      <w:rFonts w:ascii="Times New Roman" w:eastAsia="MS Mincho" w:hAnsi="Times New Roman"/>
      <w:lang w:val="en-GB" w:eastAsia="zh-CN"/>
    </w:rPr>
  </w:style>
  <w:style w:type="character" w:customStyle="1" w:styleId="NoteHeadingChar5">
    <w:name w:val="Note Heading Char5"/>
    <w:basedOn w:val="a2"/>
    <w:rsid w:val="003579B4"/>
    <w:rPr>
      <w:rFonts w:ascii="Times New Roman" w:eastAsia="MS Mincho" w:hAnsi="Times New Roman"/>
      <w:lang w:val="x-none" w:eastAsia="zh-CN"/>
    </w:rPr>
  </w:style>
  <w:style w:type="character" w:customStyle="1" w:styleId="HTMLPreformattedChar5">
    <w:name w:val="HTML Preformatted Char5"/>
    <w:basedOn w:val="a2"/>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579B4"/>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579B4"/>
    <w:rPr>
      <w:rFonts w:ascii="Arial" w:eastAsia="Times New Roman" w:hAnsi="Arial" w:cs="Times New Roman"/>
      <w:sz w:val="20"/>
      <w:szCs w:val="20"/>
      <w:lang w:eastAsia="ja-JP"/>
    </w:rPr>
  </w:style>
  <w:style w:type="character" w:customStyle="1" w:styleId="821">
    <w:name w:val="标题 8 字符2"/>
    <w:basedOn w:val="a2"/>
    <w:qFormat/>
    <w:rsid w:val="003579B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579B4"/>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579B4"/>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basedOn w:val="a2"/>
    <w:qFormat/>
    <w:rsid w:val="003579B4"/>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579B4"/>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3579B4"/>
    <w:rPr>
      <w:rFonts w:ascii="宋体" w:eastAsia="Times New Roman" w:hAnsi="Times New Roman" w:cs="Times New Roman"/>
      <w:color w:val="000000"/>
      <w:sz w:val="18"/>
      <w:szCs w:val="18"/>
      <w:lang w:eastAsia="ja-JP"/>
    </w:rPr>
  </w:style>
  <w:style w:type="character" w:customStyle="1" w:styleId="2fff4">
    <w:name w:val="批注框文本 字符2"/>
    <w:basedOn w:val="a2"/>
    <w:qFormat/>
    <w:rsid w:val="003579B4"/>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3579B4"/>
    <w:rPr>
      <w:rFonts w:ascii="Times New Roman" w:eastAsia="MS Mincho" w:hAnsi="Times New Roman" w:cs="Times New Roman"/>
      <w:color w:val="000000"/>
      <w:sz w:val="20"/>
      <w:szCs w:val="20"/>
      <w:lang w:val="x-none" w:eastAsia="ja-JP"/>
    </w:rPr>
  </w:style>
  <w:style w:type="character" w:customStyle="1" w:styleId="2fff6">
    <w:name w:val="批注主题 字符2"/>
    <w:basedOn w:val="2fff5"/>
    <w:qFormat/>
    <w:rsid w:val="003579B4"/>
    <w:rPr>
      <w:rFonts w:ascii="Times New Roman" w:eastAsia="MS Mincho" w:hAnsi="Times New Roman" w:cs="Times New Roman"/>
      <w:b/>
      <w:bCs/>
      <w:color w:val="000000"/>
      <w:sz w:val="20"/>
      <w:szCs w:val="20"/>
      <w:lang w:val="x-none" w:eastAsia="ja-JP"/>
    </w:rPr>
  </w:style>
  <w:style w:type="character" w:customStyle="1" w:styleId="2fff7">
    <w:name w:val="正文文本缩进 字符2"/>
    <w:basedOn w:val="a2"/>
    <w:qFormat/>
    <w:rsid w:val="003579B4"/>
    <w:rPr>
      <w:rFonts w:ascii="Times New Roman" w:eastAsia="MS Mincho" w:hAnsi="Times New Roman" w:cs="Times New Roman"/>
      <w:color w:val="000000"/>
      <w:sz w:val="20"/>
      <w:szCs w:val="20"/>
      <w:lang w:eastAsia="ja-JP"/>
    </w:rPr>
  </w:style>
  <w:style w:type="character" w:customStyle="1" w:styleId="2fff8">
    <w:name w:val="纯文本 字符2"/>
    <w:basedOn w:val="a2"/>
    <w:qFormat/>
    <w:rsid w:val="003579B4"/>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579B4"/>
    <w:rPr>
      <w:rFonts w:ascii="Times New Roman" w:eastAsia="MS Mincho" w:hAnsi="Times New Roman" w:cs="Times New Roman"/>
      <w:color w:val="000000"/>
      <w:sz w:val="20"/>
      <w:szCs w:val="20"/>
      <w:lang w:eastAsia="ja-JP"/>
    </w:rPr>
  </w:style>
  <w:style w:type="character" w:customStyle="1" w:styleId="2fff9">
    <w:name w:val="尾注文本 字符2"/>
    <w:basedOn w:val="a2"/>
    <w:qFormat/>
    <w:rsid w:val="003579B4"/>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3579B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579B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579B4"/>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3579B4"/>
  </w:style>
  <w:style w:type="numbering" w:customStyle="1" w:styleId="1212">
    <w:name w:val="リストなし121"/>
    <w:next w:val="a4"/>
    <w:uiPriority w:val="99"/>
    <w:semiHidden/>
    <w:unhideWhenUsed/>
    <w:rsid w:val="003579B4"/>
  </w:style>
  <w:style w:type="numbering" w:customStyle="1" w:styleId="11110">
    <w:name w:val="无列表1111"/>
    <w:next w:val="a4"/>
    <w:semiHidden/>
    <w:rsid w:val="003579B4"/>
  </w:style>
  <w:style w:type="numbering" w:customStyle="1" w:styleId="11111">
    <w:name w:val="リストなし1111"/>
    <w:next w:val="a4"/>
    <w:uiPriority w:val="99"/>
    <w:semiHidden/>
    <w:unhideWhenUsed/>
    <w:rsid w:val="003579B4"/>
  </w:style>
  <w:style w:type="numbering" w:customStyle="1" w:styleId="1310">
    <w:name w:val="无列表131"/>
    <w:next w:val="a4"/>
    <w:semiHidden/>
    <w:rsid w:val="003579B4"/>
  </w:style>
  <w:style w:type="numbering" w:customStyle="1" w:styleId="134">
    <w:name w:val="リストなし13"/>
    <w:next w:val="a4"/>
    <w:uiPriority w:val="99"/>
    <w:semiHidden/>
    <w:unhideWhenUsed/>
    <w:rsid w:val="003579B4"/>
  </w:style>
  <w:style w:type="numbering" w:customStyle="1" w:styleId="1121">
    <w:name w:val="リストなし112"/>
    <w:next w:val="a4"/>
    <w:uiPriority w:val="99"/>
    <w:semiHidden/>
    <w:unhideWhenUsed/>
    <w:rsid w:val="003579B4"/>
  </w:style>
  <w:style w:type="numbering" w:customStyle="1" w:styleId="141">
    <w:name w:val="无列表14"/>
    <w:next w:val="a4"/>
    <w:semiHidden/>
    <w:rsid w:val="003579B4"/>
  </w:style>
  <w:style w:type="numbering" w:customStyle="1" w:styleId="142">
    <w:name w:val="リストなし14"/>
    <w:next w:val="a4"/>
    <w:uiPriority w:val="99"/>
    <w:semiHidden/>
    <w:unhideWhenUsed/>
    <w:rsid w:val="003579B4"/>
  </w:style>
  <w:style w:type="numbering" w:customStyle="1" w:styleId="1130">
    <w:name w:val="无列表113"/>
    <w:next w:val="a4"/>
    <w:semiHidden/>
    <w:rsid w:val="003579B4"/>
  </w:style>
  <w:style w:type="numbering" w:customStyle="1" w:styleId="1131">
    <w:name w:val="リストなし113"/>
    <w:next w:val="a4"/>
    <w:uiPriority w:val="99"/>
    <w:semiHidden/>
    <w:unhideWhenUsed/>
    <w:rsid w:val="003579B4"/>
  </w:style>
  <w:style w:type="numbering" w:customStyle="1" w:styleId="1220">
    <w:name w:val="无列表122"/>
    <w:next w:val="a4"/>
    <w:semiHidden/>
    <w:rsid w:val="003579B4"/>
  </w:style>
  <w:style w:type="numbering" w:customStyle="1" w:styleId="1221">
    <w:name w:val="リストなし122"/>
    <w:next w:val="a4"/>
    <w:uiPriority w:val="99"/>
    <w:semiHidden/>
    <w:unhideWhenUsed/>
    <w:rsid w:val="003579B4"/>
  </w:style>
  <w:style w:type="numbering" w:customStyle="1" w:styleId="11120">
    <w:name w:val="无列表1112"/>
    <w:next w:val="a4"/>
    <w:semiHidden/>
    <w:rsid w:val="003579B4"/>
  </w:style>
  <w:style w:type="numbering" w:customStyle="1" w:styleId="11121">
    <w:name w:val="リストなし1112"/>
    <w:next w:val="a4"/>
    <w:uiPriority w:val="99"/>
    <w:semiHidden/>
    <w:unhideWhenUsed/>
    <w:rsid w:val="003579B4"/>
  </w:style>
  <w:style w:type="numbering" w:customStyle="1" w:styleId="1320">
    <w:name w:val="无列表132"/>
    <w:next w:val="a4"/>
    <w:semiHidden/>
    <w:rsid w:val="003579B4"/>
  </w:style>
  <w:style w:type="numbering" w:customStyle="1" w:styleId="1311">
    <w:name w:val="リストなし131"/>
    <w:next w:val="a4"/>
    <w:uiPriority w:val="99"/>
    <w:semiHidden/>
    <w:unhideWhenUsed/>
    <w:rsid w:val="003579B4"/>
  </w:style>
  <w:style w:type="numbering" w:customStyle="1" w:styleId="11210">
    <w:name w:val="无列表1121"/>
    <w:next w:val="a4"/>
    <w:semiHidden/>
    <w:rsid w:val="003579B4"/>
  </w:style>
  <w:style w:type="numbering" w:customStyle="1" w:styleId="11211">
    <w:name w:val="リストなし1121"/>
    <w:next w:val="a4"/>
    <w:uiPriority w:val="99"/>
    <w:semiHidden/>
    <w:unhideWhenUsed/>
    <w:rsid w:val="003579B4"/>
  </w:style>
  <w:style w:type="numbering" w:customStyle="1" w:styleId="152">
    <w:name w:val="无列表15"/>
    <w:next w:val="a4"/>
    <w:semiHidden/>
    <w:rsid w:val="003579B4"/>
  </w:style>
  <w:style w:type="numbering" w:customStyle="1" w:styleId="153">
    <w:name w:val="リストなし15"/>
    <w:next w:val="a4"/>
    <w:uiPriority w:val="99"/>
    <w:semiHidden/>
    <w:unhideWhenUsed/>
    <w:rsid w:val="003579B4"/>
  </w:style>
  <w:style w:type="numbering" w:customStyle="1" w:styleId="1140">
    <w:name w:val="无列表114"/>
    <w:next w:val="a4"/>
    <w:semiHidden/>
    <w:rsid w:val="003579B4"/>
  </w:style>
  <w:style w:type="numbering" w:customStyle="1" w:styleId="1141">
    <w:name w:val="リストなし114"/>
    <w:next w:val="a4"/>
    <w:uiPriority w:val="99"/>
    <w:semiHidden/>
    <w:unhideWhenUsed/>
    <w:rsid w:val="003579B4"/>
  </w:style>
  <w:style w:type="numbering" w:customStyle="1" w:styleId="1230">
    <w:name w:val="无列表123"/>
    <w:next w:val="a4"/>
    <w:semiHidden/>
    <w:rsid w:val="003579B4"/>
  </w:style>
  <w:style w:type="numbering" w:customStyle="1" w:styleId="1231">
    <w:name w:val="リストなし123"/>
    <w:next w:val="a4"/>
    <w:uiPriority w:val="99"/>
    <w:semiHidden/>
    <w:unhideWhenUsed/>
    <w:rsid w:val="003579B4"/>
  </w:style>
  <w:style w:type="numbering" w:customStyle="1" w:styleId="NoList116">
    <w:name w:val="No List116"/>
    <w:next w:val="a4"/>
    <w:uiPriority w:val="99"/>
    <w:semiHidden/>
    <w:unhideWhenUsed/>
    <w:rsid w:val="003579B4"/>
  </w:style>
  <w:style w:type="numbering" w:customStyle="1" w:styleId="11130">
    <w:name w:val="无列表1113"/>
    <w:next w:val="a4"/>
    <w:semiHidden/>
    <w:rsid w:val="003579B4"/>
  </w:style>
  <w:style w:type="numbering" w:customStyle="1" w:styleId="11131">
    <w:name w:val="リストなし1113"/>
    <w:next w:val="a4"/>
    <w:uiPriority w:val="99"/>
    <w:semiHidden/>
    <w:unhideWhenUsed/>
    <w:rsid w:val="003579B4"/>
  </w:style>
  <w:style w:type="numbering" w:customStyle="1" w:styleId="1330">
    <w:name w:val="无列表133"/>
    <w:next w:val="a4"/>
    <w:semiHidden/>
    <w:rsid w:val="003579B4"/>
  </w:style>
  <w:style w:type="numbering" w:customStyle="1" w:styleId="1321">
    <w:name w:val="リストなし132"/>
    <w:next w:val="a4"/>
    <w:uiPriority w:val="99"/>
    <w:semiHidden/>
    <w:unhideWhenUsed/>
    <w:rsid w:val="003579B4"/>
  </w:style>
  <w:style w:type="numbering" w:customStyle="1" w:styleId="1122">
    <w:name w:val="无列表1122"/>
    <w:next w:val="a4"/>
    <w:semiHidden/>
    <w:rsid w:val="003579B4"/>
  </w:style>
  <w:style w:type="numbering" w:customStyle="1" w:styleId="11220">
    <w:name w:val="リストなし1122"/>
    <w:next w:val="a4"/>
    <w:uiPriority w:val="99"/>
    <w:semiHidden/>
    <w:unhideWhenUsed/>
    <w:rsid w:val="003579B4"/>
  </w:style>
  <w:style w:type="numbering" w:customStyle="1" w:styleId="NoList117">
    <w:name w:val="No List117"/>
    <w:next w:val="a4"/>
    <w:uiPriority w:val="99"/>
    <w:semiHidden/>
    <w:rsid w:val="003579B4"/>
  </w:style>
  <w:style w:type="numbering" w:customStyle="1" w:styleId="161">
    <w:name w:val="无列表16"/>
    <w:next w:val="a4"/>
    <w:semiHidden/>
    <w:rsid w:val="003579B4"/>
  </w:style>
  <w:style w:type="numbering" w:customStyle="1" w:styleId="162">
    <w:name w:val="リストなし16"/>
    <w:next w:val="a4"/>
    <w:uiPriority w:val="99"/>
    <w:semiHidden/>
    <w:unhideWhenUsed/>
    <w:rsid w:val="003579B4"/>
  </w:style>
  <w:style w:type="numbering" w:customStyle="1" w:styleId="1150">
    <w:name w:val="无列表115"/>
    <w:next w:val="a4"/>
    <w:semiHidden/>
    <w:rsid w:val="003579B4"/>
  </w:style>
  <w:style w:type="numbering" w:customStyle="1" w:styleId="1151">
    <w:name w:val="リストなし115"/>
    <w:next w:val="a4"/>
    <w:uiPriority w:val="99"/>
    <w:semiHidden/>
    <w:unhideWhenUsed/>
    <w:rsid w:val="003579B4"/>
  </w:style>
  <w:style w:type="numbering" w:customStyle="1" w:styleId="NoList35">
    <w:name w:val="No List35"/>
    <w:next w:val="a4"/>
    <w:uiPriority w:val="99"/>
    <w:semiHidden/>
    <w:unhideWhenUsed/>
    <w:rsid w:val="003579B4"/>
  </w:style>
  <w:style w:type="numbering" w:customStyle="1" w:styleId="1240">
    <w:name w:val="无列表124"/>
    <w:next w:val="a4"/>
    <w:semiHidden/>
    <w:rsid w:val="003579B4"/>
  </w:style>
  <w:style w:type="numbering" w:customStyle="1" w:styleId="1241">
    <w:name w:val="リストなし124"/>
    <w:next w:val="a4"/>
    <w:uiPriority w:val="99"/>
    <w:semiHidden/>
    <w:unhideWhenUsed/>
    <w:rsid w:val="003579B4"/>
  </w:style>
  <w:style w:type="numbering" w:customStyle="1" w:styleId="NoList118">
    <w:name w:val="No List118"/>
    <w:next w:val="a4"/>
    <w:uiPriority w:val="99"/>
    <w:semiHidden/>
    <w:unhideWhenUsed/>
    <w:rsid w:val="003579B4"/>
  </w:style>
  <w:style w:type="numbering" w:customStyle="1" w:styleId="11140">
    <w:name w:val="无列表1114"/>
    <w:next w:val="a4"/>
    <w:semiHidden/>
    <w:rsid w:val="003579B4"/>
  </w:style>
  <w:style w:type="numbering" w:customStyle="1" w:styleId="11141">
    <w:name w:val="リストなし1114"/>
    <w:next w:val="a4"/>
    <w:uiPriority w:val="99"/>
    <w:semiHidden/>
    <w:unhideWhenUsed/>
    <w:rsid w:val="003579B4"/>
  </w:style>
  <w:style w:type="numbering" w:customStyle="1" w:styleId="NoList45">
    <w:name w:val="No List45"/>
    <w:next w:val="a4"/>
    <w:uiPriority w:val="99"/>
    <w:semiHidden/>
    <w:unhideWhenUsed/>
    <w:rsid w:val="003579B4"/>
  </w:style>
  <w:style w:type="numbering" w:customStyle="1" w:styleId="1340">
    <w:name w:val="无列表134"/>
    <w:next w:val="a4"/>
    <w:semiHidden/>
    <w:rsid w:val="003579B4"/>
  </w:style>
  <w:style w:type="numbering" w:customStyle="1" w:styleId="1331">
    <w:name w:val="リストなし133"/>
    <w:next w:val="a4"/>
    <w:uiPriority w:val="99"/>
    <w:semiHidden/>
    <w:unhideWhenUsed/>
    <w:rsid w:val="003579B4"/>
  </w:style>
  <w:style w:type="numbering" w:customStyle="1" w:styleId="NoList124">
    <w:name w:val="No List124"/>
    <w:next w:val="a4"/>
    <w:uiPriority w:val="99"/>
    <w:semiHidden/>
    <w:unhideWhenUsed/>
    <w:rsid w:val="003579B4"/>
  </w:style>
  <w:style w:type="numbering" w:customStyle="1" w:styleId="1123">
    <w:name w:val="无列表1123"/>
    <w:next w:val="a4"/>
    <w:semiHidden/>
    <w:rsid w:val="003579B4"/>
  </w:style>
  <w:style w:type="numbering" w:customStyle="1" w:styleId="11230">
    <w:name w:val="リストなし1123"/>
    <w:next w:val="a4"/>
    <w:uiPriority w:val="99"/>
    <w:semiHidden/>
    <w:unhideWhenUsed/>
    <w:rsid w:val="003579B4"/>
  </w:style>
  <w:style w:type="numbering" w:customStyle="1" w:styleId="1ffffb">
    <w:name w:val="無清單1"/>
    <w:next w:val="a4"/>
    <w:uiPriority w:val="99"/>
    <w:semiHidden/>
    <w:unhideWhenUsed/>
    <w:rsid w:val="003579B4"/>
  </w:style>
  <w:style w:type="numbering" w:customStyle="1" w:styleId="11f">
    <w:name w:val="無清單11"/>
    <w:next w:val="a4"/>
    <w:uiPriority w:val="99"/>
    <w:semiHidden/>
    <w:unhideWhenUsed/>
    <w:rsid w:val="003579B4"/>
  </w:style>
  <w:style w:type="numbering" w:customStyle="1" w:styleId="12110">
    <w:name w:val="无列表1211"/>
    <w:next w:val="a4"/>
    <w:semiHidden/>
    <w:rsid w:val="003579B4"/>
  </w:style>
  <w:style w:type="numbering" w:customStyle="1" w:styleId="111110">
    <w:name w:val="无列表11111"/>
    <w:next w:val="a4"/>
    <w:semiHidden/>
    <w:rsid w:val="003579B4"/>
  </w:style>
  <w:style w:type="numbering" w:customStyle="1" w:styleId="111111">
    <w:name w:val="リストなし11111"/>
    <w:next w:val="a4"/>
    <w:uiPriority w:val="99"/>
    <w:semiHidden/>
    <w:unhideWhenUsed/>
    <w:rsid w:val="003579B4"/>
  </w:style>
  <w:style w:type="numbering" w:customStyle="1" w:styleId="NoList30">
    <w:name w:val="No List30"/>
    <w:next w:val="a4"/>
    <w:uiPriority w:val="99"/>
    <w:semiHidden/>
    <w:unhideWhenUsed/>
    <w:rsid w:val="003579B4"/>
  </w:style>
  <w:style w:type="numbering" w:customStyle="1" w:styleId="170">
    <w:name w:val="无列表17"/>
    <w:next w:val="a4"/>
    <w:semiHidden/>
    <w:rsid w:val="003579B4"/>
  </w:style>
  <w:style w:type="numbering" w:customStyle="1" w:styleId="171">
    <w:name w:val="リストなし17"/>
    <w:next w:val="a4"/>
    <w:uiPriority w:val="99"/>
    <w:semiHidden/>
    <w:unhideWhenUsed/>
    <w:rsid w:val="003579B4"/>
  </w:style>
  <w:style w:type="numbering" w:customStyle="1" w:styleId="NoList119">
    <w:name w:val="No List119"/>
    <w:next w:val="a4"/>
    <w:semiHidden/>
    <w:rsid w:val="003579B4"/>
  </w:style>
  <w:style w:type="numbering" w:customStyle="1" w:styleId="NoList36">
    <w:name w:val="No List36"/>
    <w:next w:val="a4"/>
    <w:semiHidden/>
    <w:rsid w:val="003579B4"/>
  </w:style>
  <w:style w:type="numbering" w:customStyle="1" w:styleId="NoList46">
    <w:name w:val="No List46"/>
    <w:next w:val="a4"/>
    <w:semiHidden/>
    <w:rsid w:val="003579B4"/>
  </w:style>
  <w:style w:type="numbering" w:customStyle="1" w:styleId="NoList1110">
    <w:name w:val="No List1110"/>
    <w:next w:val="a4"/>
    <w:semiHidden/>
    <w:rsid w:val="003579B4"/>
  </w:style>
  <w:style w:type="numbering" w:customStyle="1" w:styleId="NoList125">
    <w:name w:val="No List125"/>
    <w:next w:val="a4"/>
    <w:semiHidden/>
    <w:rsid w:val="003579B4"/>
  </w:style>
  <w:style w:type="numbering" w:customStyle="1" w:styleId="1160">
    <w:name w:val="无列表116"/>
    <w:next w:val="a4"/>
    <w:semiHidden/>
    <w:rsid w:val="003579B4"/>
  </w:style>
  <w:style w:type="numbering" w:customStyle="1" w:styleId="1250">
    <w:name w:val="无列表125"/>
    <w:next w:val="a4"/>
    <w:semiHidden/>
    <w:rsid w:val="003579B4"/>
  </w:style>
  <w:style w:type="numbering" w:customStyle="1" w:styleId="NoList37">
    <w:name w:val="No List37"/>
    <w:next w:val="a4"/>
    <w:uiPriority w:val="99"/>
    <w:semiHidden/>
    <w:unhideWhenUsed/>
    <w:rsid w:val="003579B4"/>
  </w:style>
  <w:style w:type="numbering" w:customStyle="1" w:styleId="180">
    <w:name w:val="无列表18"/>
    <w:next w:val="a4"/>
    <w:semiHidden/>
    <w:rsid w:val="003579B4"/>
  </w:style>
  <w:style w:type="numbering" w:customStyle="1" w:styleId="181">
    <w:name w:val="リストなし18"/>
    <w:next w:val="a4"/>
    <w:uiPriority w:val="99"/>
    <w:semiHidden/>
    <w:unhideWhenUsed/>
    <w:rsid w:val="003579B4"/>
  </w:style>
  <w:style w:type="numbering" w:customStyle="1" w:styleId="NoList120">
    <w:name w:val="No List120"/>
    <w:next w:val="a4"/>
    <w:semiHidden/>
    <w:rsid w:val="003579B4"/>
  </w:style>
  <w:style w:type="numbering" w:customStyle="1" w:styleId="NoList38">
    <w:name w:val="No List38"/>
    <w:next w:val="a4"/>
    <w:semiHidden/>
    <w:rsid w:val="003579B4"/>
  </w:style>
  <w:style w:type="numbering" w:customStyle="1" w:styleId="NoList47">
    <w:name w:val="No List47"/>
    <w:next w:val="a4"/>
    <w:semiHidden/>
    <w:rsid w:val="003579B4"/>
  </w:style>
  <w:style w:type="numbering" w:customStyle="1" w:styleId="NoList214">
    <w:name w:val="No List214"/>
    <w:next w:val="a4"/>
    <w:semiHidden/>
    <w:rsid w:val="003579B4"/>
  </w:style>
  <w:style w:type="numbering" w:customStyle="1" w:styleId="NoList126">
    <w:name w:val="No List126"/>
    <w:next w:val="a4"/>
    <w:semiHidden/>
    <w:rsid w:val="003579B4"/>
  </w:style>
  <w:style w:type="numbering" w:customStyle="1" w:styleId="1170">
    <w:name w:val="无列表117"/>
    <w:next w:val="a4"/>
    <w:semiHidden/>
    <w:rsid w:val="003579B4"/>
  </w:style>
  <w:style w:type="numbering" w:customStyle="1" w:styleId="NoList172">
    <w:name w:val="No List172"/>
    <w:next w:val="a4"/>
    <w:uiPriority w:val="99"/>
    <w:semiHidden/>
    <w:unhideWhenUsed/>
    <w:rsid w:val="003579B4"/>
  </w:style>
  <w:style w:type="numbering" w:customStyle="1" w:styleId="1260">
    <w:name w:val="无列表126"/>
    <w:next w:val="a4"/>
    <w:semiHidden/>
    <w:rsid w:val="003579B4"/>
  </w:style>
  <w:style w:type="numbering" w:customStyle="1" w:styleId="NoList182">
    <w:name w:val="No List182"/>
    <w:next w:val="a4"/>
    <w:semiHidden/>
    <w:rsid w:val="003579B4"/>
  </w:style>
  <w:style w:type="numbering" w:customStyle="1" w:styleId="NoList39">
    <w:name w:val="No List39"/>
    <w:next w:val="a4"/>
    <w:uiPriority w:val="99"/>
    <w:semiHidden/>
    <w:rsid w:val="003579B4"/>
  </w:style>
  <w:style w:type="numbering" w:customStyle="1" w:styleId="NoList127">
    <w:name w:val="No List127"/>
    <w:next w:val="a4"/>
    <w:semiHidden/>
    <w:unhideWhenUsed/>
    <w:rsid w:val="003579B4"/>
  </w:style>
  <w:style w:type="numbering" w:customStyle="1" w:styleId="NoList215">
    <w:name w:val="No List215"/>
    <w:next w:val="a4"/>
    <w:semiHidden/>
    <w:rsid w:val="003579B4"/>
  </w:style>
  <w:style w:type="numbering" w:customStyle="1" w:styleId="NoList310">
    <w:name w:val="No List310"/>
    <w:next w:val="a4"/>
    <w:semiHidden/>
    <w:unhideWhenUsed/>
    <w:rsid w:val="003579B4"/>
  </w:style>
  <w:style w:type="numbering" w:customStyle="1" w:styleId="NoList48">
    <w:name w:val="No List48"/>
    <w:next w:val="a4"/>
    <w:semiHidden/>
    <w:unhideWhenUsed/>
    <w:rsid w:val="003579B4"/>
  </w:style>
  <w:style w:type="numbering" w:customStyle="1" w:styleId="190">
    <w:name w:val="无列表19"/>
    <w:next w:val="a4"/>
    <w:semiHidden/>
    <w:rsid w:val="003579B4"/>
  </w:style>
  <w:style w:type="numbering" w:customStyle="1" w:styleId="191">
    <w:name w:val="リストなし19"/>
    <w:next w:val="a4"/>
    <w:uiPriority w:val="99"/>
    <w:semiHidden/>
    <w:unhideWhenUsed/>
    <w:rsid w:val="003579B4"/>
  </w:style>
  <w:style w:type="numbering" w:customStyle="1" w:styleId="NoList1114">
    <w:name w:val="No List1114"/>
    <w:next w:val="a4"/>
    <w:semiHidden/>
    <w:rsid w:val="003579B4"/>
  </w:style>
  <w:style w:type="numbering" w:customStyle="1" w:styleId="NoList216">
    <w:name w:val="No List216"/>
    <w:next w:val="a4"/>
    <w:semiHidden/>
    <w:rsid w:val="003579B4"/>
  </w:style>
  <w:style w:type="numbering" w:customStyle="1" w:styleId="NoList128">
    <w:name w:val="No List128"/>
    <w:next w:val="a4"/>
    <w:semiHidden/>
    <w:rsid w:val="003579B4"/>
  </w:style>
  <w:style w:type="numbering" w:customStyle="1" w:styleId="1180">
    <w:name w:val="无列表118"/>
    <w:next w:val="a4"/>
    <w:semiHidden/>
    <w:rsid w:val="003579B4"/>
  </w:style>
  <w:style w:type="numbering" w:customStyle="1" w:styleId="NoList1115">
    <w:name w:val="No List1115"/>
    <w:next w:val="a4"/>
    <w:semiHidden/>
    <w:rsid w:val="003579B4"/>
  </w:style>
  <w:style w:type="numbering" w:customStyle="1" w:styleId="NoList173">
    <w:name w:val="No List173"/>
    <w:next w:val="a4"/>
    <w:uiPriority w:val="99"/>
    <w:semiHidden/>
    <w:unhideWhenUsed/>
    <w:rsid w:val="003579B4"/>
  </w:style>
  <w:style w:type="numbering" w:customStyle="1" w:styleId="127">
    <w:name w:val="无列表127"/>
    <w:next w:val="a4"/>
    <w:semiHidden/>
    <w:rsid w:val="003579B4"/>
  </w:style>
  <w:style w:type="numbering" w:customStyle="1" w:styleId="NoList183">
    <w:name w:val="No List183"/>
    <w:next w:val="a4"/>
    <w:semiHidden/>
    <w:rsid w:val="003579B4"/>
  </w:style>
  <w:style w:type="numbering" w:customStyle="1" w:styleId="NoList40">
    <w:name w:val="No List40"/>
    <w:next w:val="a4"/>
    <w:uiPriority w:val="99"/>
    <w:semiHidden/>
    <w:unhideWhenUsed/>
    <w:rsid w:val="003579B4"/>
  </w:style>
  <w:style w:type="numbering" w:customStyle="1" w:styleId="1100">
    <w:name w:val="无列表110"/>
    <w:next w:val="a4"/>
    <w:semiHidden/>
    <w:rsid w:val="003579B4"/>
  </w:style>
  <w:style w:type="numbering" w:customStyle="1" w:styleId="1101">
    <w:name w:val="リストなし110"/>
    <w:next w:val="a4"/>
    <w:uiPriority w:val="99"/>
    <w:semiHidden/>
    <w:unhideWhenUsed/>
    <w:rsid w:val="003579B4"/>
  </w:style>
  <w:style w:type="numbering" w:customStyle="1" w:styleId="NoList129">
    <w:name w:val="No List129"/>
    <w:next w:val="a4"/>
    <w:semiHidden/>
    <w:rsid w:val="003579B4"/>
  </w:style>
  <w:style w:type="numbering" w:customStyle="1" w:styleId="NoList217">
    <w:name w:val="No List217"/>
    <w:next w:val="a4"/>
    <w:semiHidden/>
    <w:rsid w:val="003579B4"/>
  </w:style>
  <w:style w:type="numbering" w:customStyle="1" w:styleId="NoList314">
    <w:name w:val="No List314"/>
    <w:next w:val="a4"/>
    <w:semiHidden/>
    <w:rsid w:val="003579B4"/>
  </w:style>
  <w:style w:type="numbering" w:customStyle="1" w:styleId="NoList49">
    <w:name w:val="No List49"/>
    <w:next w:val="a4"/>
    <w:semiHidden/>
    <w:rsid w:val="003579B4"/>
  </w:style>
  <w:style w:type="numbering" w:customStyle="1" w:styleId="NoList55">
    <w:name w:val="No List55"/>
    <w:next w:val="a4"/>
    <w:semiHidden/>
    <w:rsid w:val="003579B4"/>
  </w:style>
  <w:style w:type="numbering" w:customStyle="1" w:styleId="NoList64">
    <w:name w:val="No List64"/>
    <w:next w:val="a4"/>
    <w:semiHidden/>
    <w:rsid w:val="003579B4"/>
  </w:style>
  <w:style w:type="numbering" w:customStyle="1" w:styleId="NoList74">
    <w:name w:val="No List74"/>
    <w:next w:val="a4"/>
    <w:semiHidden/>
    <w:rsid w:val="003579B4"/>
  </w:style>
  <w:style w:type="numbering" w:customStyle="1" w:styleId="NoList1116">
    <w:name w:val="No List1116"/>
    <w:next w:val="a4"/>
    <w:semiHidden/>
    <w:rsid w:val="003579B4"/>
  </w:style>
  <w:style w:type="numbering" w:customStyle="1" w:styleId="NoList218">
    <w:name w:val="No List218"/>
    <w:next w:val="a4"/>
    <w:semiHidden/>
    <w:rsid w:val="003579B4"/>
  </w:style>
  <w:style w:type="numbering" w:customStyle="1" w:styleId="NoList84">
    <w:name w:val="No List84"/>
    <w:next w:val="a4"/>
    <w:semiHidden/>
    <w:rsid w:val="003579B4"/>
  </w:style>
  <w:style w:type="numbering" w:customStyle="1" w:styleId="NoList1210">
    <w:name w:val="No List1210"/>
    <w:next w:val="a4"/>
    <w:semiHidden/>
    <w:rsid w:val="003579B4"/>
  </w:style>
  <w:style w:type="numbering" w:customStyle="1" w:styleId="NoList224">
    <w:name w:val="No List224"/>
    <w:next w:val="a4"/>
    <w:semiHidden/>
    <w:rsid w:val="003579B4"/>
  </w:style>
  <w:style w:type="numbering" w:customStyle="1" w:styleId="NoList94">
    <w:name w:val="No List94"/>
    <w:next w:val="a4"/>
    <w:semiHidden/>
    <w:rsid w:val="003579B4"/>
  </w:style>
  <w:style w:type="numbering" w:customStyle="1" w:styleId="NoList134">
    <w:name w:val="No List134"/>
    <w:next w:val="a4"/>
    <w:semiHidden/>
    <w:rsid w:val="003579B4"/>
  </w:style>
  <w:style w:type="numbering" w:customStyle="1" w:styleId="NoList234">
    <w:name w:val="No List234"/>
    <w:next w:val="a4"/>
    <w:semiHidden/>
    <w:rsid w:val="003579B4"/>
  </w:style>
  <w:style w:type="numbering" w:customStyle="1" w:styleId="NoList104">
    <w:name w:val="No List104"/>
    <w:next w:val="a4"/>
    <w:semiHidden/>
    <w:rsid w:val="003579B4"/>
  </w:style>
  <w:style w:type="numbering" w:customStyle="1" w:styleId="NoList144">
    <w:name w:val="No List144"/>
    <w:next w:val="a4"/>
    <w:semiHidden/>
    <w:rsid w:val="003579B4"/>
  </w:style>
  <w:style w:type="numbering" w:customStyle="1" w:styleId="NoList244">
    <w:name w:val="No List244"/>
    <w:next w:val="a4"/>
    <w:semiHidden/>
    <w:rsid w:val="003579B4"/>
  </w:style>
  <w:style w:type="numbering" w:customStyle="1" w:styleId="NoList315">
    <w:name w:val="No List315"/>
    <w:next w:val="a4"/>
    <w:semiHidden/>
    <w:rsid w:val="003579B4"/>
  </w:style>
  <w:style w:type="numbering" w:customStyle="1" w:styleId="NoList414">
    <w:name w:val="No List414"/>
    <w:next w:val="a4"/>
    <w:semiHidden/>
    <w:rsid w:val="003579B4"/>
  </w:style>
  <w:style w:type="numbering" w:customStyle="1" w:styleId="NoList514">
    <w:name w:val="No List514"/>
    <w:next w:val="a4"/>
    <w:semiHidden/>
    <w:rsid w:val="003579B4"/>
  </w:style>
  <w:style w:type="numbering" w:customStyle="1" w:styleId="NoList154">
    <w:name w:val="No List154"/>
    <w:next w:val="a4"/>
    <w:semiHidden/>
    <w:rsid w:val="003579B4"/>
  </w:style>
  <w:style w:type="numbering" w:customStyle="1" w:styleId="NoList164">
    <w:name w:val="No List164"/>
    <w:next w:val="a4"/>
    <w:semiHidden/>
    <w:rsid w:val="003579B4"/>
  </w:style>
  <w:style w:type="numbering" w:customStyle="1" w:styleId="1190">
    <w:name w:val="无列表119"/>
    <w:next w:val="a4"/>
    <w:semiHidden/>
    <w:rsid w:val="003579B4"/>
  </w:style>
  <w:style w:type="numbering" w:customStyle="1" w:styleId="143">
    <w:name w:val="목록 없음14"/>
    <w:next w:val="a4"/>
    <w:semiHidden/>
    <w:unhideWhenUsed/>
    <w:rsid w:val="003579B4"/>
  </w:style>
  <w:style w:type="numbering" w:customStyle="1" w:styleId="246">
    <w:name w:val="목록 없음24"/>
    <w:next w:val="a4"/>
    <w:semiHidden/>
    <w:rsid w:val="003579B4"/>
  </w:style>
  <w:style w:type="numbering" w:customStyle="1" w:styleId="NoList1117">
    <w:name w:val="No List1117"/>
    <w:next w:val="a4"/>
    <w:semiHidden/>
    <w:rsid w:val="003579B4"/>
  </w:style>
  <w:style w:type="numbering" w:customStyle="1" w:styleId="NoList174">
    <w:name w:val="No List174"/>
    <w:next w:val="a4"/>
    <w:uiPriority w:val="99"/>
    <w:semiHidden/>
    <w:unhideWhenUsed/>
    <w:rsid w:val="003579B4"/>
  </w:style>
  <w:style w:type="numbering" w:customStyle="1" w:styleId="128">
    <w:name w:val="无列表128"/>
    <w:next w:val="a4"/>
    <w:semiHidden/>
    <w:rsid w:val="003579B4"/>
  </w:style>
  <w:style w:type="numbering" w:customStyle="1" w:styleId="NoList184">
    <w:name w:val="No List184"/>
    <w:next w:val="a4"/>
    <w:semiHidden/>
    <w:rsid w:val="003579B4"/>
  </w:style>
  <w:style w:type="numbering" w:customStyle="1" w:styleId="1161">
    <w:name w:val="リストなし116"/>
    <w:next w:val="a4"/>
    <w:uiPriority w:val="99"/>
    <w:semiHidden/>
    <w:unhideWhenUsed/>
    <w:rsid w:val="003579B4"/>
  </w:style>
  <w:style w:type="numbering" w:customStyle="1" w:styleId="135">
    <w:name w:val="无列表135"/>
    <w:next w:val="a4"/>
    <w:semiHidden/>
    <w:rsid w:val="003579B4"/>
  </w:style>
  <w:style w:type="numbering" w:customStyle="1" w:styleId="1251">
    <w:name w:val="リストなし125"/>
    <w:next w:val="a4"/>
    <w:uiPriority w:val="99"/>
    <w:semiHidden/>
    <w:unhideWhenUsed/>
    <w:rsid w:val="003579B4"/>
  </w:style>
  <w:style w:type="numbering" w:customStyle="1" w:styleId="1115">
    <w:name w:val="无列表1115"/>
    <w:next w:val="a4"/>
    <w:semiHidden/>
    <w:rsid w:val="003579B4"/>
  </w:style>
  <w:style w:type="numbering" w:customStyle="1" w:styleId="11150">
    <w:name w:val="リストなし1115"/>
    <w:next w:val="a4"/>
    <w:uiPriority w:val="99"/>
    <w:semiHidden/>
    <w:unhideWhenUsed/>
    <w:rsid w:val="003579B4"/>
  </w:style>
  <w:style w:type="numbering" w:customStyle="1" w:styleId="12111">
    <w:name w:val="リストなし1211"/>
    <w:next w:val="a4"/>
    <w:uiPriority w:val="99"/>
    <w:semiHidden/>
    <w:unhideWhenUsed/>
    <w:rsid w:val="003579B4"/>
  </w:style>
  <w:style w:type="numbering" w:customStyle="1" w:styleId="13110">
    <w:name w:val="无列表1311"/>
    <w:next w:val="a4"/>
    <w:semiHidden/>
    <w:rsid w:val="003579B4"/>
  </w:style>
  <w:style w:type="numbering" w:customStyle="1" w:styleId="1341">
    <w:name w:val="リストなし134"/>
    <w:next w:val="a4"/>
    <w:uiPriority w:val="99"/>
    <w:semiHidden/>
    <w:unhideWhenUsed/>
    <w:rsid w:val="003579B4"/>
  </w:style>
  <w:style w:type="numbering" w:customStyle="1" w:styleId="1124">
    <w:name w:val="无列表1124"/>
    <w:next w:val="a4"/>
    <w:semiHidden/>
    <w:rsid w:val="003579B4"/>
  </w:style>
  <w:style w:type="numbering" w:customStyle="1" w:styleId="11240">
    <w:name w:val="リストなし1124"/>
    <w:next w:val="a4"/>
    <w:uiPriority w:val="99"/>
    <w:semiHidden/>
    <w:unhideWhenUsed/>
    <w:rsid w:val="003579B4"/>
  </w:style>
  <w:style w:type="numbering" w:customStyle="1" w:styleId="1410">
    <w:name w:val="无列表141"/>
    <w:next w:val="a4"/>
    <w:semiHidden/>
    <w:rsid w:val="003579B4"/>
  </w:style>
  <w:style w:type="numbering" w:customStyle="1" w:styleId="1411">
    <w:name w:val="リストなし141"/>
    <w:next w:val="a4"/>
    <w:uiPriority w:val="99"/>
    <w:semiHidden/>
    <w:unhideWhenUsed/>
    <w:rsid w:val="003579B4"/>
  </w:style>
  <w:style w:type="numbering" w:customStyle="1" w:styleId="11310">
    <w:name w:val="无列表1131"/>
    <w:next w:val="a4"/>
    <w:semiHidden/>
    <w:rsid w:val="003579B4"/>
  </w:style>
  <w:style w:type="numbering" w:customStyle="1" w:styleId="11311">
    <w:name w:val="リストなし1131"/>
    <w:next w:val="a4"/>
    <w:uiPriority w:val="99"/>
    <w:semiHidden/>
    <w:unhideWhenUsed/>
    <w:rsid w:val="003579B4"/>
  </w:style>
  <w:style w:type="numbering" w:customStyle="1" w:styleId="12210">
    <w:name w:val="无列表1221"/>
    <w:next w:val="a4"/>
    <w:semiHidden/>
    <w:rsid w:val="003579B4"/>
  </w:style>
  <w:style w:type="numbering" w:customStyle="1" w:styleId="12211">
    <w:name w:val="リストなし1221"/>
    <w:next w:val="a4"/>
    <w:uiPriority w:val="99"/>
    <w:semiHidden/>
    <w:unhideWhenUsed/>
    <w:rsid w:val="003579B4"/>
  </w:style>
  <w:style w:type="numbering" w:customStyle="1" w:styleId="NoList1141">
    <w:name w:val="No List1141"/>
    <w:next w:val="a4"/>
    <w:uiPriority w:val="99"/>
    <w:semiHidden/>
    <w:unhideWhenUsed/>
    <w:rsid w:val="003579B4"/>
  </w:style>
  <w:style w:type="numbering" w:customStyle="1" w:styleId="111210">
    <w:name w:val="无列表11121"/>
    <w:next w:val="a4"/>
    <w:semiHidden/>
    <w:rsid w:val="003579B4"/>
  </w:style>
  <w:style w:type="numbering" w:customStyle="1" w:styleId="111211">
    <w:name w:val="リストなし11121"/>
    <w:next w:val="a4"/>
    <w:uiPriority w:val="99"/>
    <w:semiHidden/>
    <w:unhideWhenUsed/>
    <w:rsid w:val="003579B4"/>
  </w:style>
  <w:style w:type="numbering" w:customStyle="1" w:styleId="13210">
    <w:name w:val="无列表1321"/>
    <w:next w:val="a4"/>
    <w:semiHidden/>
    <w:rsid w:val="003579B4"/>
  </w:style>
  <w:style w:type="numbering" w:customStyle="1" w:styleId="13111">
    <w:name w:val="リストなし1311"/>
    <w:next w:val="a4"/>
    <w:uiPriority w:val="99"/>
    <w:semiHidden/>
    <w:unhideWhenUsed/>
    <w:rsid w:val="003579B4"/>
  </w:style>
  <w:style w:type="numbering" w:customStyle="1" w:styleId="112110">
    <w:name w:val="无列表11211"/>
    <w:next w:val="a4"/>
    <w:semiHidden/>
    <w:rsid w:val="003579B4"/>
  </w:style>
  <w:style w:type="numbering" w:customStyle="1" w:styleId="112111">
    <w:name w:val="リストなし11211"/>
    <w:next w:val="a4"/>
    <w:uiPriority w:val="99"/>
    <w:semiHidden/>
    <w:unhideWhenUsed/>
    <w:rsid w:val="003579B4"/>
  </w:style>
  <w:style w:type="numbering" w:customStyle="1" w:styleId="NoList1151">
    <w:name w:val="No List1151"/>
    <w:next w:val="a4"/>
    <w:uiPriority w:val="99"/>
    <w:semiHidden/>
    <w:rsid w:val="003579B4"/>
  </w:style>
  <w:style w:type="numbering" w:customStyle="1" w:styleId="1510">
    <w:name w:val="无列表151"/>
    <w:next w:val="a4"/>
    <w:semiHidden/>
    <w:rsid w:val="003579B4"/>
  </w:style>
  <w:style w:type="numbering" w:customStyle="1" w:styleId="1511">
    <w:name w:val="リストなし151"/>
    <w:next w:val="a4"/>
    <w:uiPriority w:val="99"/>
    <w:semiHidden/>
    <w:unhideWhenUsed/>
    <w:rsid w:val="003579B4"/>
  </w:style>
  <w:style w:type="numbering" w:customStyle="1" w:styleId="11410">
    <w:name w:val="无列表1141"/>
    <w:next w:val="a4"/>
    <w:semiHidden/>
    <w:rsid w:val="003579B4"/>
  </w:style>
  <w:style w:type="numbering" w:customStyle="1" w:styleId="11411">
    <w:name w:val="リストなし1141"/>
    <w:next w:val="a4"/>
    <w:uiPriority w:val="99"/>
    <w:semiHidden/>
    <w:unhideWhenUsed/>
    <w:rsid w:val="003579B4"/>
  </w:style>
  <w:style w:type="numbering" w:customStyle="1" w:styleId="NoList341">
    <w:name w:val="No List341"/>
    <w:next w:val="a4"/>
    <w:uiPriority w:val="99"/>
    <w:semiHidden/>
    <w:unhideWhenUsed/>
    <w:rsid w:val="003579B4"/>
  </w:style>
  <w:style w:type="numbering" w:customStyle="1" w:styleId="12310">
    <w:name w:val="无列表1231"/>
    <w:next w:val="a4"/>
    <w:semiHidden/>
    <w:rsid w:val="003579B4"/>
  </w:style>
  <w:style w:type="numbering" w:customStyle="1" w:styleId="12311">
    <w:name w:val="リストなし1231"/>
    <w:next w:val="a4"/>
    <w:uiPriority w:val="99"/>
    <w:semiHidden/>
    <w:unhideWhenUsed/>
    <w:rsid w:val="003579B4"/>
  </w:style>
  <w:style w:type="numbering" w:customStyle="1" w:styleId="NoList1161">
    <w:name w:val="No List1161"/>
    <w:next w:val="a4"/>
    <w:uiPriority w:val="99"/>
    <w:semiHidden/>
    <w:unhideWhenUsed/>
    <w:rsid w:val="003579B4"/>
  </w:style>
  <w:style w:type="numbering" w:customStyle="1" w:styleId="111310">
    <w:name w:val="无列表11131"/>
    <w:next w:val="a4"/>
    <w:semiHidden/>
    <w:rsid w:val="003579B4"/>
  </w:style>
  <w:style w:type="numbering" w:customStyle="1" w:styleId="111311">
    <w:name w:val="リストなし11131"/>
    <w:next w:val="a4"/>
    <w:uiPriority w:val="99"/>
    <w:semiHidden/>
    <w:unhideWhenUsed/>
    <w:rsid w:val="003579B4"/>
  </w:style>
  <w:style w:type="numbering" w:customStyle="1" w:styleId="NoList441">
    <w:name w:val="No List441"/>
    <w:next w:val="a4"/>
    <w:uiPriority w:val="99"/>
    <w:semiHidden/>
    <w:unhideWhenUsed/>
    <w:rsid w:val="003579B4"/>
  </w:style>
  <w:style w:type="numbering" w:customStyle="1" w:styleId="13310">
    <w:name w:val="无列表1331"/>
    <w:next w:val="a4"/>
    <w:semiHidden/>
    <w:rsid w:val="003579B4"/>
  </w:style>
  <w:style w:type="numbering" w:customStyle="1" w:styleId="13211">
    <w:name w:val="リストなし1321"/>
    <w:next w:val="a4"/>
    <w:uiPriority w:val="99"/>
    <w:semiHidden/>
    <w:unhideWhenUsed/>
    <w:rsid w:val="003579B4"/>
  </w:style>
  <w:style w:type="numbering" w:customStyle="1" w:styleId="NoList1231">
    <w:name w:val="No List1231"/>
    <w:next w:val="a4"/>
    <w:uiPriority w:val="99"/>
    <w:semiHidden/>
    <w:unhideWhenUsed/>
    <w:rsid w:val="003579B4"/>
  </w:style>
  <w:style w:type="numbering" w:customStyle="1" w:styleId="11221">
    <w:name w:val="无列表11221"/>
    <w:next w:val="a4"/>
    <w:semiHidden/>
    <w:rsid w:val="003579B4"/>
  </w:style>
  <w:style w:type="numbering" w:customStyle="1" w:styleId="112210">
    <w:name w:val="リストなし11221"/>
    <w:next w:val="a4"/>
    <w:uiPriority w:val="99"/>
    <w:semiHidden/>
    <w:unhideWhenUsed/>
    <w:rsid w:val="003579B4"/>
  </w:style>
  <w:style w:type="numbering" w:customStyle="1" w:styleId="NoList291">
    <w:name w:val="No List291"/>
    <w:next w:val="a4"/>
    <w:uiPriority w:val="99"/>
    <w:semiHidden/>
    <w:unhideWhenUsed/>
    <w:rsid w:val="003579B4"/>
  </w:style>
  <w:style w:type="numbering" w:customStyle="1" w:styleId="NoList1171">
    <w:name w:val="No List1171"/>
    <w:next w:val="a4"/>
    <w:uiPriority w:val="99"/>
    <w:semiHidden/>
    <w:rsid w:val="003579B4"/>
  </w:style>
  <w:style w:type="numbering" w:customStyle="1" w:styleId="1610">
    <w:name w:val="无列表161"/>
    <w:next w:val="a4"/>
    <w:semiHidden/>
    <w:rsid w:val="003579B4"/>
  </w:style>
  <w:style w:type="numbering" w:customStyle="1" w:styleId="1611">
    <w:name w:val="リストなし161"/>
    <w:next w:val="a4"/>
    <w:uiPriority w:val="99"/>
    <w:semiHidden/>
    <w:unhideWhenUsed/>
    <w:rsid w:val="003579B4"/>
  </w:style>
  <w:style w:type="numbering" w:customStyle="1" w:styleId="NoList2101">
    <w:name w:val="No List2101"/>
    <w:next w:val="a4"/>
    <w:uiPriority w:val="99"/>
    <w:semiHidden/>
    <w:rsid w:val="003579B4"/>
  </w:style>
  <w:style w:type="numbering" w:customStyle="1" w:styleId="11510">
    <w:name w:val="无列表1151"/>
    <w:next w:val="a4"/>
    <w:semiHidden/>
    <w:rsid w:val="003579B4"/>
  </w:style>
  <w:style w:type="numbering" w:customStyle="1" w:styleId="11511">
    <w:name w:val="リストなし1151"/>
    <w:next w:val="a4"/>
    <w:uiPriority w:val="99"/>
    <w:semiHidden/>
    <w:unhideWhenUsed/>
    <w:rsid w:val="003579B4"/>
  </w:style>
  <w:style w:type="numbering" w:customStyle="1" w:styleId="NoList351">
    <w:name w:val="No List351"/>
    <w:next w:val="a4"/>
    <w:uiPriority w:val="99"/>
    <w:semiHidden/>
    <w:unhideWhenUsed/>
    <w:rsid w:val="003579B4"/>
  </w:style>
  <w:style w:type="numbering" w:customStyle="1" w:styleId="12410">
    <w:name w:val="无列表1241"/>
    <w:next w:val="a4"/>
    <w:semiHidden/>
    <w:rsid w:val="003579B4"/>
  </w:style>
  <w:style w:type="numbering" w:customStyle="1" w:styleId="12411">
    <w:name w:val="リストなし1241"/>
    <w:next w:val="a4"/>
    <w:uiPriority w:val="99"/>
    <w:semiHidden/>
    <w:unhideWhenUsed/>
    <w:rsid w:val="003579B4"/>
  </w:style>
  <w:style w:type="numbering" w:customStyle="1" w:styleId="NoList1181">
    <w:name w:val="No List1181"/>
    <w:next w:val="a4"/>
    <w:uiPriority w:val="99"/>
    <w:semiHidden/>
    <w:unhideWhenUsed/>
    <w:rsid w:val="003579B4"/>
  </w:style>
  <w:style w:type="numbering" w:customStyle="1" w:styleId="111410">
    <w:name w:val="无列表11141"/>
    <w:next w:val="a4"/>
    <w:semiHidden/>
    <w:rsid w:val="003579B4"/>
  </w:style>
  <w:style w:type="numbering" w:customStyle="1" w:styleId="111411">
    <w:name w:val="リストなし11141"/>
    <w:next w:val="a4"/>
    <w:uiPriority w:val="99"/>
    <w:semiHidden/>
    <w:unhideWhenUsed/>
    <w:rsid w:val="003579B4"/>
  </w:style>
  <w:style w:type="numbering" w:customStyle="1" w:styleId="NoList451">
    <w:name w:val="No List451"/>
    <w:next w:val="a4"/>
    <w:uiPriority w:val="99"/>
    <w:semiHidden/>
    <w:unhideWhenUsed/>
    <w:rsid w:val="003579B4"/>
  </w:style>
  <w:style w:type="numbering" w:customStyle="1" w:styleId="13410">
    <w:name w:val="无列表1341"/>
    <w:next w:val="a4"/>
    <w:semiHidden/>
    <w:rsid w:val="003579B4"/>
  </w:style>
  <w:style w:type="numbering" w:customStyle="1" w:styleId="13311">
    <w:name w:val="リストなし1331"/>
    <w:next w:val="a4"/>
    <w:uiPriority w:val="99"/>
    <w:semiHidden/>
    <w:unhideWhenUsed/>
    <w:rsid w:val="003579B4"/>
  </w:style>
  <w:style w:type="numbering" w:customStyle="1" w:styleId="NoList1241">
    <w:name w:val="No List1241"/>
    <w:next w:val="a4"/>
    <w:uiPriority w:val="99"/>
    <w:semiHidden/>
    <w:unhideWhenUsed/>
    <w:rsid w:val="003579B4"/>
  </w:style>
  <w:style w:type="numbering" w:customStyle="1" w:styleId="11231">
    <w:name w:val="无列表11231"/>
    <w:next w:val="a4"/>
    <w:semiHidden/>
    <w:rsid w:val="003579B4"/>
  </w:style>
  <w:style w:type="numbering" w:customStyle="1" w:styleId="112310">
    <w:name w:val="リストなし11231"/>
    <w:next w:val="a4"/>
    <w:uiPriority w:val="99"/>
    <w:semiHidden/>
    <w:unhideWhenUsed/>
    <w:rsid w:val="003579B4"/>
  </w:style>
  <w:style w:type="numbering" w:customStyle="1" w:styleId="NoList301">
    <w:name w:val="No List301"/>
    <w:next w:val="a4"/>
    <w:uiPriority w:val="99"/>
    <w:semiHidden/>
    <w:unhideWhenUsed/>
    <w:rsid w:val="003579B4"/>
  </w:style>
  <w:style w:type="numbering" w:customStyle="1" w:styleId="1710">
    <w:name w:val="无列表171"/>
    <w:next w:val="a4"/>
    <w:semiHidden/>
    <w:rsid w:val="003579B4"/>
  </w:style>
  <w:style w:type="numbering" w:customStyle="1" w:styleId="1711">
    <w:name w:val="リストなし171"/>
    <w:next w:val="a4"/>
    <w:uiPriority w:val="99"/>
    <w:semiHidden/>
    <w:unhideWhenUsed/>
    <w:rsid w:val="003579B4"/>
  </w:style>
  <w:style w:type="numbering" w:customStyle="1" w:styleId="NoList1191">
    <w:name w:val="No List1191"/>
    <w:next w:val="a4"/>
    <w:semiHidden/>
    <w:rsid w:val="003579B4"/>
  </w:style>
  <w:style w:type="numbering" w:customStyle="1" w:styleId="NoList361">
    <w:name w:val="No List361"/>
    <w:next w:val="a4"/>
    <w:semiHidden/>
    <w:rsid w:val="003579B4"/>
  </w:style>
  <w:style w:type="numbering" w:customStyle="1" w:styleId="NoList461">
    <w:name w:val="No List461"/>
    <w:next w:val="a4"/>
    <w:semiHidden/>
    <w:rsid w:val="003579B4"/>
  </w:style>
  <w:style w:type="numbering" w:customStyle="1" w:styleId="NoList11101">
    <w:name w:val="No List11101"/>
    <w:next w:val="a4"/>
    <w:semiHidden/>
    <w:rsid w:val="003579B4"/>
  </w:style>
  <w:style w:type="numbering" w:customStyle="1" w:styleId="NoList1251">
    <w:name w:val="No List1251"/>
    <w:next w:val="a4"/>
    <w:semiHidden/>
    <w:rsid w:val="003579B4"/>
  </w:style>
  <w:style w:type="numbering" w:customStyle="1" w:styleId="11610">
    <w:name w:val="无列表1161"/>
    <w:next w:val="a4"/>
    <w:semiHidden/>
    <w:rsid w:val="003579B4"/>
  </w:style>
  <w:style w:type="numbering" w:customStyle="1" w:styleId="NoList1711">
    <w:name w:val="No List1711"/>
    <w:next w:val="a4"/>
    <w:uiPriority w:val="99"/>
    <w:semiHidden/>
    <w:unhideWhenUsed/>
    <w:rsid w:val="003579B4"/>
  </w:style>
  <w:style w:type="numbering" w:customStyle="1" w:styleId="12510">
    <w:name w:val="无列表1251"/>
    <w:next w:val="a4"/>
    <w:semiHidden/>
    <w:rsid w:val="003579B4"/>
  </w:style>
  <w:style w:type="numbering" w:customStyle="1" w:styleId="NoList1811">
    <w:name w:val="No List1811"/>
    <w:next w:val="a4"/>
    <w:semiHidden/>
    <w:rsid w:val="003579B4"/>
  </w:style>
  <w:style w:type="numbering" w:customStyle="1" w:styleId="NoList371">
    <w:name w:val="No List371"/>
    <w:next w:val="a4"/>
    <w:uiPriority w:val="99"/>
    <w:semiHidden/>
    <w:unhideWhenUsed/>
    <w:rsid w:val="003579B4"/>
  </w:style>
  <w:style w:type="numbering" w:customStyle="1" w:styleId="1810">
    <w:name w:val="无列表181"/>
    <w:next w:val="a4"/>
    <w:semiHidden/>
    <w:rsid w:val="003579B4"/>
  </w:style>
  <w:style w:type="numbering" w:customStyle="1" w:styleId="1811">
    <w:name w:val="リストなし181"/>
    <w:next w:val="a4"/>
    <w:uiPriority w:val="99"/>
    <w:semiHidden/>
    <w:unhideWhenUsed/>
    <w:rsid w:val="003579B4"/>
  </w:style>
  <w:style w:type="numbering" w:customStyle="1" w:styleId="NoList1201">
    <w:name w:val="No List1201"/>
    <w:next w:val="a4"/>
    <w:semiHidden/>
    <w:rsid w:val="003579B4"/>
  </w:style>
  <w:style w:type="numbering" w:customStyle="1" w:styleId="NoList2131">
    <w:name w:val="No List2131"/>
    <w:next w:val="a4"/>
    <w:semiHidden/>
    <w:rsid w:val="003579B4"/>
  </w:style>
  <w:style w:type="numbering" w:customStyle="1" w:styleId="NoList381">
    <w:name w:val="No List381"/>
    <w:next w:val="a4"/>
    <w:semiHidden/>
    <w:rsid w:val="003579B4"/>
  </w:style>
  <w:style w:type="numbering" w:customStyle="1" w:styleId="NoList471">
    <w:name w:val="No List471"/>
    <w:next w:val="a4"/>
    <w:semiHidden/>
    <w:rsid w:val="003579B4"/>
  </w:style>
  <w:style w:type="numbering" w:customStyle="1" w:styleId="NoList2141">
    <w:name w:val="No List2141"/>
    <w:next w:val="a4"/>
    <w:semiHidden/>
    <w:rsid w:val="003579B4"/>
  </w:style>
  <w:style w:type="numbering" w:customStyle="1" w:styleId="NoList1261">
    <w:name w:val="No List1261"/>
    <w:next w:val="a4"/>
    <w:semiHidden/>
    <w:rsid w:val="003579B4"/>
  </w:style>
  <w:style w:type="numbering" w:customStyle="1" w:styleId="1171">
    <w:name w:val="无列表1171"/>
    <w:next w:val="a4"/>
    <w:semiHidden/>
    <w:rsid w:val="003579B4"/>
  </w:style>
  <w:style w:type="numbering" w:customStyle="1" w:styleId="NoList11131">
    <w:name w:val="No List11131"/>
    <w:next w:val="a4"/>
    <w:semiHidden/>
    <w:rsid w:val="003579B4"/>
  </w:style>
  <w:style w:type="numbering" w:customStyle="1" w:styleId="NoList1721">
    <w:name w:val="No List1721"/>
    <w:next w:val="a4"/>
    <w:uiPriority w:val="99"/>
    <w:semiHidden/>
    <w:unhideWhenUsed/>
    <w:rsid w:val="003579B4"/>
  </w:style>
  <w:style w:type="numbering" w:customStyle="1" w:styleId="1261">
    <w:name w:val="无列表1261"/>
    <w:next w:val="a4"/>
    <w:semiHidden/>
    <w:rsid w:val="003579B4"/>
  </w:style>
  <w:style w:type="numbering" w:customStyle="1" w:styleId="NoList1821">
    <w:name w:val="No List1821"/>
    <w:next w:val="a4"/>
    <w:semiHidden/>
    <w:rsid w:val="003579B4"/>
  </w:style>
  <w:style w:type="numbering" w:customStyle="1" w:styleId="NoList391">
    <w:name w:val="No List391"/>
    <w:next w:val="a4"/>
    <w:uiPriority w:val="99"/>
    <w:semiHidden/>
    <w:rsid w:val="003579B4"/>
  </w:style>
  <w:style w:type="numbering" w:customStyle="1" w:styleId="NoList1271">
    <w:name w:val="No List1271"/>
    <w:next w:val="a4"/>
    <w:semiHidden/>
    <w:unhideWhenUsed/>
    <w:rsid w:val="003579B4"/>
  </w:style>
  <w:style w:type="numbering" w:customStyle="1" w:styleId="NoList2151">
    <w:name w:val="No List2151"/>
    <w:next w:val="a4"/>
    <w:semiHidden/>
    <w:rsid w:val="003579B4"/>
  </w:style>
  <w:style w:type="numbering" w:customStyle="1" w:styleId="NoList3101">
    <w:name w:val="No List3101"/>
    <w:next w:val="a4"/>
    <w:semiHidden/>
    <w:unhideWhenUsed/>
    <w:rsid w:val="003579B4"/>
  </w:style>
  <w:style w:type="numbering" w:customStyle="1" w:styleId="1312">
    <w:name w:val="목록 없음131"/>
    <w:next w:val="a4"/>
    <w:semiHidden/>
    <w:unhideWhenUsed/>
    <w:rsid w:val="003579B4"/>
  </w:style>
  <w:style w:type="numbering" w:customStyle="1" w:styleId="2310">
    <w:name w:val="목록 없음231"/>
    <w:next w:val="a4"/>
    <w:semiHidden/>
    <w:rsid w:val="003579B4"/>
  </w:style>
  <w:style w:type="numbering" w:customStyle="1" w:styleId="NoList481">
    <w:name w:val="No List481"/>
    <w:next w:val="a4"/>
    <w:semiHidden/>
    <w:unhideWhenUsed/>
    <w:rsid w:val="003579B4"/>
  </w:style>
  <w:style w:type="numbering" w:customStyle="1" w:styleId="1910">
    <w:name w:val="无列表191"/>
    <w:next w:val="a4"/>
    <w:semiHidden/>
    <w:rsid w:val="003579B4"/>
  </w:style>
  <w:style w:type="numbering" w:customStyle="1" w:styleId="1911">
    <w:name w:val="リストなし191"/>
    <w:next w:val="a4"/>
    <w:uiPriority w:val="99"/>
    <w:semiHidden/>
    <w:unhideWhenUsed/>
    <w:rsid w:val="003579B4"/>
  </w:style>
  <w:style w:type="numbering" w:customStyle="1" w:styleId="NoList541">
    <w:name w:val="No List541"/>
    <w:next w:val="a4"/>
    <w:semiHidden/>
    <w:rsid w:val="003579B4"/>
  </w:style>
  <w:style w:type="numbering" w:customStyle="1" w:styleId="NoList631">
    <w:name w:val="No List631"/>
    <w:next w:val="a4"/>
    <w:semiHidden/>
    <w:rsid w:val="003579B4"/>
  </w:style>
  <w:style w:type="numbering" w:customStyle="1" w:styleId="NoList731">
    <w:name w:val="No List731"/>
    <w:next w:val="a4"/>
    <w:semiHidden/>
    <w:rsid w:val="003579B4"/>
  </w:style>
  <w:style w:type="numbering" w:customStyle="1" w:styleId="NoList11141">
    <w:name w:val="No List11141"/>
    <w:next w:val="a4"/>
    <w:semiHidden/>
    <w:rsid w:val="003579B4"/>
  </w:style>
  <w:style w:type="numbering" w:customStyle="1" w:styleId="NoList2161">
    <w:name w:val="No List2161"/>
    <w:next w:val="a4"/>
    <w:semiHidden/>
    <w:rsid w:val="003579B4"/>
  </w:style>
  <w:style w:type="numbering" w:customStyle="1" w:styleId="NoList831">
    <w:name w:val="No List831"/>
    <w:next w:val="a4"/>
    <w:semiHidden/>
    <w:rsid w:val="003579B4"/>
  </w:style>
  <w:style w:type="numbering" w:customStyle="1" w:styleId="NoList1281">
    <w:name w:val="No List1281"/>
    <w:next w:val="a4"/>
    <w:semiHidden/>
    <w:rsid w:val="003579B4"/>
  </w:style>
  <w:style w:type="numbering" w:customStyle="1" w:styleId="NoList2231">
    <w:name w:val="No List2231"/>
    <w:next w:val="a4"/>
    <w:semiHidden/>
    <w:rsid w:val="003579B4"/>
  </w:style>
  <w:style w:type="numbering" w:customStyle="1" w:styleId="NoList931">
    <w:name w:val="No List931"/>
    <w:next w:val="a4"/>
    <w:semiHidden/>
    <w:rsid w:val="003579B4"/>
  </w:style>
  <w:style w:type="numbering" w:customStyle="1" w:styleId="NoList1331">
    <w:name w:val="No List1331"/>
    <w:next w:val="a4"/>
    <w:semiHidden/>
    <w:rsid w:val="003579B4"/>
  </w:style>
  <w:style w:type="numbering" w:customStyle="1" w:styleId="NoList2331">
    <w:name w:val="No List2331"/>
    <w:next w:val="a4"/>
    <w:semiHidden/>
    <w:rsid w:val="003579B4"/>
  </w:style>
  <w:style w:type="numbering" w:customStyle="1" w:styleId="NoList1031">
    <w:name w:val="No List1031"/>
    <w:next w:val="a4"/>
    <w:semiHidden/>
    <w:rsid w:val="003579B4"/>
  </w:style>
  <w:style w:type="numbering" w:customStyle="1" w:styleId="NoList1431">
    <w:name w:val="No List1431"/>
    <w:next w:val="a4"/>
    <w:semiHidden/>
    <w:rsid w:val="003579B4"/>
  </w:style>
  <w:style w:type="numbering" w:customStyle="1" w:styleId="NoList2431">
    <w:name w:val="No List2431"/>
    <w:next w:val="a4"/>
    <w:semiHidden/>
    <w:rsid w:val="003579B4"/>
  </w:style>
  <w:style w:type="numbering" w:customStyle="1" w:styleId="NoList3131">
    <w:name w:val="No List3131"/>
    <w:next w:val="a4"/>
    <w:semiHidden/>
    <w:rsid w:val="003579B4"/>
  </w:style>
  <w:style w:type="numbering" w:customStyle="1" w:styleId="NoList4131">
    <w:name w:val="No List4131"/>
    <w:next w:val="a4"/>
    <w:semiHidden/>
    <w:rsid w:val="003579B4"/>
  </w:style>
  <w:style w:type="numbering" w:customStyle="1" w:styleId="NoList5131">
    <w:name w:val="No List5131"/>
    <w:next w:val="a4"/>
    <w:semiHidden/>
    <w:rsid w:val="003579B4"/>
  </w:style>
  <w:style w:type="numbering" w:customStyle="1" w:styleId="NoList1531">
    <w:name w:val="No List1531"/>
    <w:next w:val="a4"/>
    <w:semiHidden/>
    <w:rsid w:val="003579B4"/>
  </w:style>
  <w:style w:type="numbering" w:customStyle="1" w:styleId="NoList1631">
    <w:name w:val="No List1631"/>
    <w:next w:val="a4"/>
    <w:semiHidden/>
    <w:rsid w:val="003579B4"/>
  </w:style>
  <w:style w:type="numbering" w:customStyle="1" w:styleId="1181">
    <w:name w:val="无列表1181"/>
    <w:next w:val="a4"/>
    <w:semiHidden/>
    <w:rsid w:val="003579B4"/>
  </w:style>
  <w:style w:type="numbering" w:customStyle="1" w:styleId="NoList11151">
    <w:name w:val="No List11151"/>
    <w:next w:val="a4"/>
    <w:semiHidden/>
    <w:rsid w:val="003579B4"/>
  </w:style>
  <w:style w:type="numbering" w:customStyle="1" w:styleId="Style121">
    <w:name w:val="Style121"/>
    <w:uiPriority w:val="99"/>
    <w:rsid w:val="003579B4"/>
  </w:style>
  <w:style w:type="numbering" w:customStyle="1" w:styleId="NoList1731">
    <w:name w:val="No List1731"/>
    <w:next w:val="a4"/>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a4"/>
    <w:semiHidden/>
    <w:rsid w:val="003579B4"/>
  </w:style>
  <w:style w:type="numbering" w:customStyle="1" w:styleId="NoList1831">
    <w:name w:val="No List1831"/>
    <w:next w:val="a4"/>
    <w:semiHidden/>
    <w:rsid w:val="003579B4"/>
  </w:style>
  <w:style w:type="numbering" w:customStyle="1" w:styleId="NoList3211">
    <w:name w:val="No List3211"/>
    <w:next w:val="a4"/>
    <w:uiPriority w:val="99"/>
    <w:semiHidden/>
    <w:unhideWhenUsed/>
    <w:rsid w:val="003579B4"/>
  </w:style>
  <w:style w:type="numbering" w:customStyle="1" w:styleId="4ff2">
    <w:name w:val="无列表4"/>
    <w:next w:val="a4"/>
    <w:uiPriority w:val="99"/>
    <w:semiHidden/>
    <w:unhideWhenUsed/>
    <w:rsid w:val="003579B4"/>
  </w:style>
  <w:style w:type="numbering" w:customStyle="1" w:styleId="NoList252">
    <w:name w:val="No List252"/>
    <w:next w:val="a4"/>
    <w:semiHidden/>
    <w:rsid w:val="003579B4"/>
  </w:style>
  <w:style w:type="numbering" w:customStyle="1" w:styleId="NoList322">
    <w:name w:val="No List322"/>
    <w:next w:val="a4"/>
    <w:uiPriority w:val="99"/>
    <w:semiHidden/>
    <w:unhideWhenUsed/>
    <w:rsid w:val="003579B4"/>
  </w:style>
  <w:style w:type="numbering" w:customStyle="1" w:styleId="1125">
    <w:name w:val="목록 없음112"/>
    <w:next w:val="a4"/>
    <w:semiHidden/>
    <w:unhideWhenUsed/>
    <w:rsid w:val="003579B4"/>
  </w:style>
  <w:style w:type="numbering" w:customStyle="1" w:styleId="2120">
    <w:name w:val="목록 없음212"/>
    <w:next w:val="a4"/>
    <w:semiHidden/>
    <w:rsid w:val="003579B4"/>
  </w:style>
  <w:style w:type="numbering" w:customStyle="1" w:styleId="NoList422">
    <w:name w:val="No List422"/>
    <w:next w:val="a4"/>
    <w:uiPriority w:val="99"/>
    <w:semiHidden/>
    <w:unhideWhenUsed/>
    <w:rsid w:val="003579B4"/>
  </w:style>
  <w:style w:type="numbering" w:customStyle="1" w:styleId="NoList522">
    <w:name w:val="No List522"/>
    <w:next w:val="a4"/>
    <w:semiHidden/>
    <w:rsid w:val="003579B4"/>
  </w:style>
  <w:style w:type="numbering" w:customStyle="1" w:styleId="NoList612">
    <w:name w:val="No List612"/>
    <w:next w:val="a4"/>
    <w:uiPriority w:val="99"/>
    <w:semiHidden/>
    <w:rsid w:val="003579B4"/>
  </w:style>
  <w:style w:type="numbering" w:customStyle="1" w:styleId="NoList712">
    <w:name w:val="No List712"/>
    <w:next w:val="a4"/>
    <w:uiPriority w:val="99"/>
    <w:semiHidden/>
    <w:rsid w:val="003579B4"/>
  </w:style>
  <w:style w:type="numbering" w:customStyle="1" w:styleId="NoList1122">
    <w:name w:val="No List1122"/>
    <w:next w:val="a4"/>
    <w:semiHidden/>
    <w:rsid w:val="003579B4"/>
  </w:style>
  <w:style w:type="numbering" w:customStyle="1" w:styleId="NoList2112">
    <w:name w:val="No List2112"/>
    <w:next w:val="a4"/>
    <w:uiPriority w:val="99"/>
    <w:semiHidden/>
    <w:rsid w:val="003579B4"/>
  </w:style>
  <w:style w:type="numbering" w:customStyle="1" w:styleId="NoList812">
    <w:name w:val="No List812"/>
    <w:next w:val="a4"/>
    <w:uiPriority w:val="99"/>
    <w:semiHidden/>
    <w:rsid w:val="003579B4"/>
  </w:style>
  <w:style w:type="numbering" w:customStyle="1" w:styleId="NoList1212">
    <w:name w:val="No List1212"/>
    <w:next w:val="a4"/>
    <w:uiPriority w:val="99"/>
    <w:semiHidden/>
    <w:rsid w:val="003579B4"/>
  </w:style>
  <w:style w:type="numbering" w:customStyle="1" w:styleId="NoList2212">
    <w:name w:val="No List2212"/>
    <w:next w:val="a4"/>
    <w:uiPriority w:val="99"/>
    <w:semiHidden/>
    <w:rsid w:val="003579B4"/>
  </w:style>
  <w:style w:type="numbering" w:customStyle="1" w:styleId="NoList912">
    <w:name w:val="No List912"/>
    <w:next w:val="a4"/>
    <w:uiPriority w:val="99"/>
    <w:semiHidden/>
    <w:rsid w:val="003579B4"/>
  </w:style>
  <w:style w:type="numbering" w:customStyle="1" w:styleId="NoList1312">
    <w:name w:val="No List1312"/>
    <w:next w:val="a4"/>
    <w:semiHidden/>
    <w:rsid w:val="003579B4"/>
  </w:style>
  <w:style w:type="numbering" w:customStyle="1" w:styleId="NoList2312">
    <w:name w:val="No List2312"/>
    <w:next w:val="a4"/>
    <w:semiHidden/>
    <w:rsid w:val="003579B4"/>
  </w:style>
  <w:style w:type="numbering" w:customStyle="1" w:styleId="NoList1012">
    <w:name w:val="No List1012"/>
    <w:next w:val="a4"/>
    <w:semiHidden/>
    <w:rsid w:val="003579B4"/>
  </w:style>
  <w:style w:type="numbering" w:customStyle="1" w:styleId="NoList1412">
    <w:name w:val="No List1412"/>
    <w:next w:val="a4"/>
    <w:semiHidden/>
    <w:rsid w:val="003579B4"/>
  </w:style>
  <w:style w:type="numbering" w:customStyle="1" w:styleId="NoList2412">
    <w:name w:val="No List2412"/>
    <w:next w:val="a4"/>
    <w:semiHidden/>
    <w:rsid w:val="003579B4"/>
  </w:style>
  <w:style w:type="numbering" w:customStyle="1" w:styleId="NoList3112">
    <w:name w:val="No List3112"/>
    <w:next w:val="a4"/>
    <w:uiPriority w:val="99"/>
    <w:semiHidden/>
    <w:rsid w:val="003579B4"/>
  </w:style>
  <w:style w:type="numbering" w:customStyle="1" w:styleId="NoList4112">
    <w:name w:val="No List4112"/>
    <w:next w:val="a4"/>
    <w:uiPriority w:val="99"/>
    <w:semiHidden/>
    <w:rsid w:val="003579B4"/>
  </w:style>
  <w:style w:type="numbering" w:customStyle="1" w:styleId="NoList5112">
    <w:name w:val="No List5112"/>
    <w:next w:val="a4"/>
    <w:semiHidden/>
    <w:rsid w:val="003579B4"/>
  </w:style>
  <w:style w:type="numbering" w:customStyle="1" w:styleId="NoList1512">
    <w:name w:val="No List1512"/>
    <w:next w:val="a4"/>
    <w:semiHidden/>
    <w:rsid w:val="003579B4"/>
  </w:style>
  <w:style w:type="numbering" w:customStyle="1" w:styleId="NoList1612">
    <w:name w:val="No List1612"/>
    <w:next w:val="a4"/>
    <w:semiHidden/>
    <w:rsid w:val="003579B4"/>
  </w:style>
  <w:style w:type="numbering" w:customStyle="1" w:styleId="NoList11112">
    <w:name w:val="No List11112"/>
    <w:next w:val="a4"/>
    <w:uiPriority w:val="99"/>
    <w:semiHidden/>
    <w:rsid w:val="003579B4"/>
  </w:style>
  <w:style w:type="numbering" w:customStyle="1" w:styleId="NoList192">
    <w:name w:val="No List192"/>
    <w:next w:val="a4"/>
    <w:uiPriority w:val="99"/>
    <w:semiHidden/>
    <w:unhideWhenUsed/>
    <w:rsid w:val="003579B4"/>
  </w:style>
  <w:style w:type="numbering" w:customStyle="1" w:styleId="NoList1102">
    <w:name w:val="No List1102"/>
    <w:next w:val="a4"/>
    <w:uiPriority w:val="99"/>
    <w:semiHidden/>
    <w:rsid w:val="003579B4"/>
  </w:style>
  <w:style w:type="numbering" w:customStyle="1" w:styleId="NoList262">
    <w:name w:val="No List262"/>
    <w:next w:val="a4"/>
    <w:semiHidden/>
    <w:rsid w:val="003579B4"/>
  </w:style>
  <w:style w:type="numbering" w:customStyle="1" w:styleId="NoList332">
    <w:name w:val="No List332"/>
    <w:next w:val="a4"/>
    <w:semiHidden/>
    <w:unhideWhenUsed/>
    <w:rsid w:val="003579B4"/>
  </w:style>
  <w:style w:type="numbering" w:customStyle="1" w:styleId="1222">
    <w:name w:val="목록 없음122"/>
    <w:next w:val="a4"/>
    <w:semiHidden/>
    <w:unhideWhenUsed/>
    <w:rsid w:val="003579B4"/>
  </w:style>
  <w:style w:type="numbering" w:customStyle="1" w:styleId="2220">
    <w:name w:val="목록 없음222"/>
    <w:next w:val="a4"/>
    <w:semiHidden/>
    <w:rsid w:val="003579B4"/>
  </w:style>
  <w:style w:type="numbering" w:customStyle="1" w:styleId="NoList432">
    <w:name w:val="No List432"/>
    <w:next w:val="a4"/>
    <w:semiHidden/>
    <w:unhideWhenUsed/>
    <w:rsid w:val="003579B4"/>
  </w:style>
  <w:style w:type="numbering" w:customStyle="1" w:styleId="NoList532">
    <w:name w:val="No List532"/>
    <w:next w:val="a4"/>
    <w:semiHidden/>
    <w:rsid w:val="003579B4"/>
  </w:style>
  <w:style w:type="numbering" w:customStyle="1" w:styleId="NoList622">
    <w:name w:val="No List622"/>
    <w:next w:val="a4"/>
    <w:semiHidden/>
    <w:rsid w:val="003579B4"/>
  </w:style>
  <w:style w:type="numbering" w:customStyle="1" w:styleId="NoList722">
    <w:name w:val="No List722"/>
    <w:next w:val="a4"/>
    <w:semiHidden/>
    <w:rsid w:val="003579B4"/>
  </w:style>
  <w:style w:type="numbering" w:customStyle="1" w:styleId="NoList1132">
    <w:name w:val="No List1132"/>
    <w:next w:val="a4"/>
    <w:semiHidden/>
    <w:rsid w:val="003579B4"/>
  </w:style>
  <w:style w:type="numbering" w:customStyle="1" w:styleId="NoList2122">
    <w:name w:val="No List2122"/>
    <w:next w:val="a4"/>
    <w:semiHidden/>
    <w:rsid w:val="003579B4"/>
  </w:style>
  <w:style w:type="numbering" w:customStyle="1" w:styleId="NoList822">
    <w:name w:val="No List822"/>
    <w:next w:val="a4"/>
    <w:semiHidden/>
    <w:rsid w:val="003579B4"/>
  </w:style>
  <w:style w:type="numbering" w:customStyle="1" w:styleId="NoList1222">
    <w:name w:val="No List1222"/>
    <w:next w:val="a4"/>
    <w:semiHidden/>
    <w:rsid w:val="003579B4"/>
  </w:style>
  <w:style w:type="numbering" w:customStyle="1" w:styleId="NoList2222">
    <w:name w:val="No List2222"/>
    <w:next w:val="a4"/>
    <w:semiHidden/>
    <w:rsid w:val="003579B4"/>
  </w:style>
  <w:style w:type="numbering" w:customStyle="1" w:styleId="NoList922">
    <w:name w:val="No List922"/>
    <w:next w:val="a4"/>
    <w:semiHidden/>
    <w:rsid w:val="003579B4"/>
  </w:style>
  <w:style w:type="numbering" w:customStyle="1" w:styleId="NoList1322">
    <w:name w:val="No List1322"/>
    <w:next w:val="a4"/>
    <w:semiHidden/>
    <w:rsid w:val="003579B4"/>
  </w:style>
  <w:style w:type="numbering" w:customStyle="1" w:styleId="NoList2322">
    <w:name w:val="No List2322"/>
    <w:next w:val="a4"/>
    <w:semiHidden/>
    <w:rsid w:val="003579B4"/>
  </w:style>
  <w:style w:type="numbering" w:customStyle="1" w:styleId="NoList1022">
    <w:name w:val="No List1022"/>
    <w:next w:val="a4"/>
    <w:semiHidden/>
    <w:rsid w:val="003579B4"/>
  </w:style>
  <w:style w:type="numbering" w:customStyle="1" w:styleId="NoList1422">
    <w:name w:val="No List1422"/>
    <w:next w:val="a4"/>
    <w:semiHidden/>
    <w:rsid w:val="003579B4"/>
  </w:style>
  <w:style w:type="numbering" w:customStyle="1" w:styleId="NoList2422">
    <w:name w:val="No List2422"/>
    <w:next w:val="a4"/>
    <w:semiHidden/>
    <w:rsid w:val="003579B4"/>
  </w:style>
  <w:style w:type="numbering" w:customStyle="1" w:styleId="NoList3122">
    <w:name w:val="No List3122"/>
    <w:next w:val="a4"/>
    <w:semiHidden/>
    <w:rsid w:val="003579B4"/>
  </w:style>
  <w:style w:type="numbering" w:customStyle="1" w:styleId="NoList4122">
    <w:name w:val="No List4122"/>
    <w:next w:val="a4"/>
    <w:semiHidden/>
    <w:rsid w:val="003579B4"/>
  </w:style>
  <w:style w:type="numbering" w:customStyle="1" w:styleId="NoList5122">
    <w:name w:val="No List5122"/>
    <w:next w:val="a4"/>
    <w:semiHidden/>
    <w:rsid w:val="003579B4"/>
  </w:style>
  <w:style w:type="numbering" w:customStyle="1" w:styleId="NoList1522">
    <w:name w:val="No List1522"/>
    <w:next w:val="a4"/>
    <w:semiHidden/>
    <w:rsid w:val="003579B4"/>
  </w:style>
  <w:style w:type="numbering" w:customStyle="1" w:styleId="NoList1622">
    <w:name w:val="No List1622"/>
    <w:next w:val="a4"/>
    <w:semiHidden/>
    <w:rsid w:val="003579B4"/>
  </w:style>
  <w:style w:type="numbering" w:customStyle="1" w:styleId="NoList11122">
    <w:name w:val="No List11122"/>
    <w:next w:val="a4"/>
    <w:semiHidden/>
    <w:rsid w:val="003579B4"/>
  </w:style>
  <w:style w:type="numbering" w:customStyle="1" w:styleId="22a">
    <w:name w:val="无列表22"/>
    <w:next w:val="a4"/>
    <w:uiPriority w:val="99"/>
    <w:semiHidden/>
    <w:unhideWhenUsed/>
    <w:rsid w:val="003579B4"/>
  </w:style>
  <w:style w:type="numbering" w:customStyle="1" w:styleId="327">
    <w:name w:val="无列表32"/>
    <w:next w:val="a4"/>
    <w:uiPriority w:val="99"/>
    <w:semiHidden/>
    <w:unhideWhenUsed/>
    <w:rsid w:val="003579B4"/>
  </w:style>
  <w:style w:type="numbering" w:customStyle="1" w:styleId="NoList202">
    <w:name w:val="No List202"/>
    <w:next w:val="a4"/>
    <w:semiHidden/>
    <w:rsid w:val="003579B4"/>
  </w:style>
  <w:style w:type="numbering" w:customStyle="1" w:styleId="NoList272">
    <w:name w:val="No List272"/>
    <w:next w:val="a4"/>
    <w:uiPriority w:val="99"/>
    <w:semiHidden/>
    <w:unhideWhenUsed/>
    <w:rsid w:val="003579B4"/>
  </w:style>
  <w:style w:type="numbering" w:customStyle="1" w:styleId="NoList282">
    <w:name w:val="No List282"/>
    <w:next w:val="a4"/>
    <w:uiPriority w:val="99"/>
    <w:semiHidden/>
    <w:unhideWhenUsed/>
    <w:rsid w:val="003579B4"/>
  </w:style>
  <w:style w:type="numbering" w:customStyle="1" w:styleId="NoList2511">
    <w:name w:val="No List2511"/>
    <w:next w:val="a4"/>
    <w:semiHidden/>
    <w:rsid w:val="003579B4"/>
  </w:style>
  <w:style w:type="numbering" w:customStyle="1" w:styleId="11112">
    <w:name w:val="목록 없음1111"/>
    <w:next w:val="a4"/>
    <w:semiHidden/>
    <w:unhideWhenUsed/>
    <w:rsid w:val="003579B4"/>
  </w:style>
  <w:style w:type="numbering" w:customStyle="1" w:styleId="21110">
    <w:name w:val="목록 없음2111"/>
    <w:next w:val="a4"/>
    <w:semiHidden/>
    <w:rsid w:val="003579B4"/>
  </w:style>
  <w:style w:type="numbering" w:customStyle="1" w:styleId="NoList4211">
    <w:name w:val="No List4211"/>
    <w:next w:val="a4"/>
    <w:semiHidden/>
    <w:unhideWhenUsed/>
    <w:rsid w:val="003579B4"/>
  </w:style>
  <w:style w:type="numbering" w:customStyle="1" w:styleId="NoList5211">
    <w:name w:val="No List5211"/>
    <w:next w:val="a4"/>
    <w:semiHidden/>
    <w:rsid w:val="003579B4"/>
  </w:style>
  <w:style w:type="numbering" w:customStyle="1" w:styleId="NoList6111">
    <w:name w:val="No List6111"/>
    <w:next w:val="a4"/>
    <w:semiHidden/>
    <w:rsid w:val="003579B4"/>
  </w:style>
  <w:style w:type="numbering" w:customStyle="1" w:styleId="NoList7111">
    <w:name w:val="No List7111"/>
    <w:next w:val="a4"/>
    <w:semiHidden/>
    <w:rsid w:val="003579B4"/>
  </w:style>
  <w:style w:type="numbering" w:customStyle="1" w:styleId="NoList11211">
    <w:name w:val="No List11211"/>
    <w:next w:val="a4"/>
    <w:semiHidden/>
    <w:rsid w:val="003579B4"/>
  </w:style>
  <w:style w:type="numbering" w:customStyle="1" w:styleId="NoList21111">
    <w:name w:val="No List21111"/>
    <w:next w:val="a4"/>
    <w:semiHidden/>
    <w:rsid w:val="003579B4"/>
  </w:style>
  <w:style w:type="numbering" w:customStyle="1" w:styleId="NoList8111">
    <w:name w:val="No List8111"/>
    <w:next w:val="a4"/>
    <w:semiHidden/>
    <w:rsid w:val="003579B4"/>
  </w:style>
  <w:style w:type="numbering" w:customStyle="1" w:styleId="NoList12111">
    <w:name w:val="No List12111"/>
    <w:next w:val="a4"/>
    <w:semiHidden/>
    <w:rsid w:val="003579B4"/>
  </w:style>
  <w:style w:type="numbering" w:customStyle="1" w:styleId="NoList22111">
    <w:name w:val="No List22111"/>
    <w:next w:val="a4"/>
    <w:semiHidden/>
    <w:rsid w:val="003579B4"/>
  </w:style>
  <w:style w:type="numbering" w:customStyle="1" w:styleId="NoList9111">
    <w:name w:val="No List9111"/>
    <w:next w:val="a4"/>
    <w:semiHidden/>
    <w:rsid w:val="003579B4"/>
  </w:style>
  <w:style w:type="numbering" w:customStyle="1" w:styleId="NoList13111">
    <w:name w:val="No List13111"/>
    <w:next w:val="a4"/>
    <w:semiHidden/>
    <w:rsid w:val="003579B4"/>
  </w:style>
  <w:style w:type="numbering" w:customStyle="1" w:styleId="NoList23111">
    <w:name w:val="No List23111"/>
    <w:next w:val="a4"/>
    <w:semiHidden/>
    <w:rsid w:val="003579B4"/>
  </w:style>
  <w:style w:type="numbering" w:customStyle="1" w:styleId="NoList10111">
    <w:name w:val="No List10111"/>
    <w:next w:val="a4"/>
    <w:semiHidden/>
    <w:rsid w:val="003579B4"/>
  </w:style>
  <w:style w:type="numbering" w:customStyle="1" w:styleId="NoList14111">
    <w:name w:val="No List14111"/>
    <w:next w:val="a4"/>
    <w:semiHidden/>
    <w:rsid w:val="003579B4"/>
  </w:style>
  <w:style w:type="numbering" w:customStyle="1" w:styleId="NoList24111">
    <w:name w:val="No List24111"/>
    <w:next w:val="a4"/>
    <w:semiHidden/>
    <w:rsid w:val="003579B4"/>
  </w:style>
  <w:style w:type="numbering" w:customStyle="1" w:styleId="NoList31111">
    <w:name w:val="No List31111"/>
    <w:next w:val="a4"/>
    <w:semiHidden/>
    <w:rsid w:val="003579B4"/>
  </w:style>
  <w:style w:type="numbering" w:customStyle="1" w:styleId="NoList41111">
    <w:name w:val="No List41111"/>
    <w:next w:val="a4"/>
    <w:semiHidden/>
    <w:rsid w:val="003579B4"/>
  </w:style>
  <w:style w:type="numbering" w:customStyle="1" w:styleId="NoList51111">
    <w:name w:val="No List51111"/>
    <w:next w:val="a4"/>
    <w:semiHidden/>
    <w:rsid w:val="003579B4"/>
  </w:style>
  <w:style w:type="numbering" w:customStyle="1" w:styleId="NoList15111">
    <w:name w:val="No List15111"/>
    <w:next w:val="a4"/>
    <w:semiHidden/>
    <w:rsid w:val="003579B4"/>
  </w:style>
  <w:style w:type="numbering" w:customStyle="1" w:styleId="NoList16111">
    <w:name w:val="No List16111"/>
    <w:next w:val="a4"/>
    <w:semiHidden/>
    <w:rsid w:val="003579B4"/>
  </w:style>
  <w:style w:type="numbering" w:customStyle="1" w:styleId="NoList111111">
    <w:name w:val="No List111111"/>
    <w:next w:val="a4"/>
    <w:semiHidden/>
    <w:rsid w:val="003579B4"/>
  </w:style>
  <w:style w:type="numbering" w:customStyle="1" w:styleId="NoList1911">
    <w:name w:val="No List1911"/>
    <w:next w:val="a4"/>
    <w:uiPriority w:val="99"/>
    <w:semiHidden/>
    <w:unhideWhenUsed/>
    <w:rsid w:val="003579B4"/>
  </w:style>
  <w:style w:type="numbering" w:customStyle="1" w:styleId="NoList11011">
    <w:name w:val="No List11011"/>
    <w:next w:val="a4"/>
    <w:uiPriority w:val="99"/>
    <w:semiHidden/>
    <w:rsid w:val="003579B4"/>
  </w:style>
  <w:style w:type="numbering" w:customStyle="1" w:styleId="NoList2611">
    <w:name w:val="No List2611"/>
    <w:next w:val="a4"/>
    <w:semiHidden/>
    <w:rsid w:val="003579B4"/>
  </w:style>
  <w:style w:type="numbering" w:customStyle="1" w:styleId="NoList3311">
    <w:name w:val="No List3311"/>
    <w:next w:val="a4"/>
    <w:semiHidden/>
    <w:unhideWhenUsed/>
    <w:rsid w:val="003579B4"/>
  </w:style>
  <w:style w:type="numbering" w:customStyle="1" w:styleId="12112">
    <w:name w:val="목록 없음1211"/>
    <w:next w:val="a4"/>
    <w:semiHidden/>
    <w:unhideWhenUsed/>
    <w:rsid w:val="003579B4"/>
  </w:style>
  <w:style w:type="numbering" w:customStyle="1" w:styleId="2211">
    <w:name w:val="목록 없음2211"/>
    <w:next w:val="a4"/>
    <w:semiHidden/>
    <w:rsid w:val="003579B4"/>
  </w:style>
  <w:style w:type="numbering" w:customStyle="1" w:styleId="NoList4311">
    <w:name w:val="No List4311"/>
    <w:next w:val="a4"/>
    <w:semiHidden/>
    <w:unhideWhenUsed/>
    <w:rsid w:val="003579B4"/>
  </w:style>
  <w:style w:type="numbering" w:customStyle="1" w:styleId="NoList5311">
    <w:name w:val="No List5311"/>
    <w:next w:val="a4"/>
    <w:semiHidden/>
    <w:rsid w:val="003579B4"/>
  </w:style>
  <w:style w:type="numbering" w:customStyle="1" w:styleId="NoList6211">
    <w:name w:val="No List6211"/>
    <w:next w:val="a4"/>
    <w:semiHidden/>
    <w:rsid w:val="003579B4"/>
  </w:style>
  <w:style w:type="numbering" w:customStyle="1" w:styleId="NoList7211">
    <w:name w:val="No List7211"/>
    <w:next w:val="a4"/>
    <w:semiHidden/>
    <w:rsid w:val="003579B4"/>
  </w:style>
  <w:style w:type="numbering" w:customStyle="1" w:styleId="NoList11311">
    <w:name w:val="No List11311"/>
    <w:next w:val="a4"/>
    <w:semiHidden/>
    <w:rsid w:val="003579B4"/>
  </w:style>
  <w:style w:type="numbering" w:customStyle="1" w:styleId="NoList21211">
    <w:name w:val="No List21211"/>
    <w:next w:val="a4"/>
    <w:semiHidden/>
    <w:rsid w:val="003579B4"/>
  </w:style>
  <w:style w:type="numbering" w:customStyle="1" w:styleId="NoList8211">
    <w:name w:val="No List8211"/>
    <w:next w:val="a4"/>
    <w:semiHidden/>
    <w:rsid w:val="003579B4"/>
  </w:style>
  <w:style w:type="numbering" w:customStyle="1" w:styleId="NoList12211">
    <w:name w:val="No List12211"/>
    <w:next w:val="a4"/>
    <w:semiHidden/>
    <w:rsid w:val="003579B4"/>
  </w:style>
  <w:style w:type="numbering" w:customStyle="1" w:styleId="NoList22211">
    <w:name w:val="No List22211"/>
    <w:next w:val="a4"/>
    <w:semiHidden/>
    <w:rsid w:val="003579B4"/>
  </w:style>
  <w:style w:type="numbering" w:customStyle="1" w:styleId="NoList9211">
    <w:name w:val="No List9211"/>
    <w:next w:val="a4"/>
    <w:semiHidden/>
    <w:rsid w:val="003579B4"/>
  </w:style>
  <w:style w:type="numbering" w:customStyle="1" w:styleId="NoList13211">
    <w:name w:val="No List13211"/>
    <w:next w:val="a4"/>
    <w:semiHidden/>
    <w:rsid w:val="003579B4"/>
  </w:style>
  <w:style w:type="numbering" w:customStyle="1" w:styleId="NoList23211">
    <w:name w:val="No List23211"/>
    <w:next w:val="a4"/>
    <w:semiHidden/>
    <w:rsid w:val="003579B4"/>
  </w:style>
  <w:style w:type="numbering" w:customStyle="1" w:styleId="NoList10211">
    <w:name w:val="No List10211"/>
    <w:next w:val="a4"/>
    <w:semiHidden/>
    <w:rsid w:val="003579B4"/>
  </w:style>
  <w:style w:type="numbering" w:customStyle="1" w:styleId="NoList14211">
    <w:name w:val="No List14211"/>
    <w:next w:val="a4"/>
    <w:semiHidden/>
    <w:rsid w:val="003579B4"/>
  </w:style>
  <w:style w:type="numbering" w:customStyle="1" w:styleId="NoList24211">
    <w:name w:val="No List24211"/>
    <w:next w:val="a4"/>
    <w:semiHidden/>
    <w:rsid w:val="003579B4"/>
  </w:style>
  <w:style w:type="numbering" w:customStyle="1" w:styleId="NoList31211">
    <w:name w:val="No List31211"/>
    <w:next w:val="a4"/>
    <w:semiHidden/>
    <w:rsid w:val="003579B4"/>
  </w:style>
  <w:style w:type="numbering" w:customStyle="1" w:styleId="NoList41211">
    <w:name w:val="No List41211"/>
    <w:next w:val="a4"/>
    <w:semiHidden/>
    <w:rsid w:val="003579B4"/>
  </w:style>
  <w:style w:type="numbering" w:customStyle="1" w:styleId="NoList51211">
    <w:name w:val="No List51211"/>
    <w:next w:val="a4"/>
    <w:semiHidden/>
    <w:rsid w:val="003579B4"/>
  </w:style>
  <w:style w:type="numbering" w:customStyle="1" w:styleId="NoList15211">
    <w:name w:val="No List15211"/>
    <w:next w:val="a4"/>
    <w:semiHidden/>
    <w:rsid w:val="003579B4"/>
  </w:style>
  <w:style w:type="numbering" w:customStyle="1" w:styleId="NoList16211">
    <w:name w:val="No List16211"/>
    <w:next w:val="a4"/>
    <w:semiHidden/>
    <w:rsid w:val="003579B4"/>
  </w:style>
  <w:style w:type="numbering" w:customStyle="1" w:styleId="NoList111211">
    <w:name w:val="No List111211"/>
    <w:next w:val="a4"/>
    <w:semiHidden/>
    <w:rsid w:val="003579B4"/>
  </w:style>
  <w:style w:type="numbering" w:customStyle="1" w:styleId="2113">
    <w:name w:val="无列表211"/>
    <w:next w:val="a4"/>
    <w:uiPriority w:val="99"/>
    <w:semiHidden/>
    <w:unhideWhenUsed/>
    <w:rsid w:val="003579B4"/>
  </w:style>
  <w:style w:type="numbering" w:customStyle="1" w:styleId="3112">
    <w:name w:val="无列表311"/>
    <w:next w:val="a4"/>
    <w:uiPriority w:val="99"/>
    <w:semiHidden/>
    <w:unhideWhenUsed/>
    <w:rsid w:val="003579B4"/>
  </w:style>
  <w:style w:type="numbering" w:customStyle="1" w:styleId="NoList2011">
    <w:name w:val="No List2011"/>
    <w:next w:val="a4"/>
    <w:semiHidden/>
    <w:rsid w:val="003579B4"/>
  </w:style>
  <w:style w:type="numbering" w:customStyle="1" w:styleId="NoList2711">
    <w:name w:val="No List2711"/>
    <w:next w:val="a4"/>
    <w:uiPriority w:val="99"/>
    <w:semiHidden/>
    <w:unhideWhenUsed/>
    <w:rsid w:val="003579B4"/>
  </w:style>
  <w:style w:type="numbering" w:customStyle="1" w:styleId="NoList2811">
    <w:name w:val="No List2811"/>
    <w:next w:val="a4"/>
    <w:uiPriority w:val="99"/>
    <w:semiHidden/>
    <w:unhideWhenUsed/>
    <w:rsid w:val="003579B4"/>
  </w:style>
  <w:style w:type="numbering" w:customStyle="1" w:styleId="2fffc">
    <w:name w:val="リストなし2"/>
    <w:next w:val="a4"/>
    <w:uiPriority w:val="99"/>
    <w:semiHidden/>
    <w:unhideWhenUsed/>
    <w:rsid w:val="003579B4"/>
  </w:style>
  <w:style w:type="numbering" w:customStyle="1" w:styleId="154">
    <w:name w:val="목록 없음15"/>
    <w:next w:val="a4"/>
    <w:semiHidden/>
    <w:unhideWhenUsed/>
    <w:rsid w:val="003579B4"/>
  </w:style>
  <w:style w:type="numbering" w:customStyle="1" w:styleId="255">
    <w:name w:val="목록 없음25"/>
    <w:next w:val="a4"/>
    <w:semiHidden/>
    <w:rsid w:val="003579B4"/>
  </w:style>
  <w:style w:type="numbering" w:customStyle="1" w:styleId="NoList56">
    <w:name w:val="No List56"/>
    <w:next w:val="a4"/>
    <w:semiHidden/>
    <w:rsid w:val="003579B4"/>
  </w:style>
  <w:style w:type="numbering" w:customStyle="1" w:styleId="NoList65">
    <w:name w:val="No List65"/>
    <w:next w:val="a4"/>
    <w:semiHidden/>
    <w:rsid w:val="003579B4"/>
  </w:style>
  <w:style w:type="numbering" w:customStyle="1" w:styleId="NoList75">
    <w:name w:val="No List75"/>
    <w:next w:val="a4"/>
    <w:semiHidden/>
    <w:rsid w:val="003579B4"/>
  </w:style>
  <w:style w:type="numbering" w:customStyle="1" w:styleId="NoList85">
    <w:name w:val="No List85"/>
    <w:next w:val="a4"/>
    <w:semiHidden/>
    <w:rsid w:val="003579B4"/>
  </w:style>
  <w:style w:type="numbering" w:customStyle="1" w:styleId="NoList225">
    <w:name w:val="No List225"/>
    <w:next w:val="a4"/>
    <w:semiHidden/>
    <w:rsid w:val="003579B4"/>
  </w:style>
  <w:style w:type="numbering" w:customStyle="1" w:styleId="NoList95">
    <w:name w:val="No List95"/>
    <w:next w:val="a4"/>
    <w:semiHidden/>
    <w:rsid w:val="003579B4"/>
  </w:style>
  <w:style w:type="numbering" w:customStyle="1" w:styleId="NoList135">
    <w:name w:val="No List135"/>
    <w:next w:val="a4"/>
    <w:semiHidden/>
    <w:rsid w:val="003579B4"/>
  </w:style>
  <w:style w:type="numbering" w:customStyle="1" w:styleId="NoList235">
    <w:name w:val="No List235"/>
    <w:next w:val="a4"/>
    <w:semiHidden/>
    <w:rsid w:val="003579B4"/>
  </w:style>
  <w:style w:type="numbering" w:customStyle="1" w:styleId="NoList105">
    <w:name w:val="No List105"/>
    <w:next w:val="a4"/>
    <w:semiHidden/>
    <w:rsid w:val="003579B4"/>
  </w:style>
  <w:style w:type="numbering" w:customStyle="1" w:styleId="NoList145">
    <w:name w:val="No List145"/>
    <w:next w:val="a4"/>
    <w:semiHidden/>
    <w:rsid w:val="003579B4"/>
  </w:style>
  <w:style w:type="numbering" w:customStyle="1" w:styleId="NoList245">
    <w:name w:val="No List245"/>
    <w:next w:val="a4"/>
    <w:semiHidden/>
    <w:rsid w:val="003579B4"/>
  </w:style>
  <w:style w:type="numbering" w:customStyle="1" w:styleId="NoList415">
    <w:name w:val="No List415"/>
    <w:next w:val="a4"/>
    <w:semiHidden/>
    <w:rsid w:val="003579B4"/>
  </w:style>
  <w:style w:type="numbering" w:customStyle="1" w:styleId="NoList515">
    <w:name w:val="No List515"/>
    <w:next w:val="a4"/>
    <w:semiHidden/>
    <w:rsid w:val="003579B4"/>
  </w:style>
  <w:style w:type="numbering" w:customStyle="1" w:styleId="NoList155">
    <w:name w:val="No List155"/>
    <w:next w:val="a4"/>
    <w:semiHidden/>
    <w:rsid w:val="003579B4"/>
  </w:style>
  <w:style w:type="numbering" w:customStyle="1" w:styleId="NoList165">
    <w:name w:val="No List165"/>
    <w:next w:val="a4"/>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a4"/>
    <w:semiHidden/>
    <w:unhideWhenUsed/>
    <w:rsid w:val="003579B4"/>
  </w:style>
  <w:style w:type="numbering" w:customStyle="1" w:styleId="2130">
    <w:name w:val="목록 없음213"/>
    <w:next w:val="a4"/>
    <w:semiHidden/>
    <w:rsid w:val="003579B4"/>
  </w:style>
  <w:style w:type="numbering" w:customStyle="1" w:styleId="1172">
    <w:name w:val="リストなし117"/>
    <w:next w:val="a4"/>
    <w:uiPriority w:val="99"/>
    <w:semiHidden/>
    <w:unhideWhenUsed/>
    <w:rsid w:val="003579B4"/>
  </w:style>
  <w:style w:type="numbering" w:customStyle="1" w:styleId="NoList253">
    <w:name w:val="No List253"/>
    <w:next w:val="a4"/>
    <w:semiHidden/>
    <w:unhideWhenUsed/>
    <w:rsid w:val="003579B4"/>
  </w:style>
  <w:style w:type="numbering" w:customStyle="1" w:styleId="NoList323">
    <w:name w:val="No List323"/>
    <w:next w:val="a4"/>
    <w:uiPriority w:val="99"/>
    <w:semiHidden/>
    <w:rsid w:val="003579B4"/>
  </w:style>
  <w:style w:type="numbering" w:customStyle="1" w:styleId="NoList423">
    <w:name w:val="No List423"/>
    <w:next w:val="a4"/>
    <w:uiPriority w:val="99"/>
    <w:semiHidden/>
    <w:rsid w:val="003579B4"/>
  </w:style>
  <w:style w:type="numbering" w:customStyle="1" w:styleId="NoList523">
    <w:name w:val="No List523"/>
    <w:next w:val="a4"/>
    <w:semiHidden/>
    <w:rsid w:val="003579B4"/>
  </w:style>
  <w:style w:type="numbering" w:customStyle="1" w:styleId="NoList613">
    <w:name w:val="No List613"/>
    <w:next w:val="a4"/>
    <w:uiPriority w:val="99"/>
    <w:semiHidden/>
    <w:rsid w:val="003579B4"/>
  </w:style>
  <w:style w:type="numbering" w:customStyle="1" w:styleId="NoList713">
    <w:name w:val="No List713"/>
    <w:next w:val="a4"/>
    <w:uiPriority w:val="99"/>
    <w:semiHidden/>
    <w:rsid w:val="003579B4"/>
  </w:style>
  <w:style w:type="numbering" w:customStyle="1" w:styleId="NoList1123">
    <w:name w:val="No List1123"/>
    <w:next w:val="a4"/>
    <w:semiHidden/>
    <w:rsid w:val="003579B4"/>
  </w:style>
  <w:style w:type="numbering" w:customStyle="1" w:styleId="NoList2113">
    <w:name w:val="No List2113"/>
    <w:next w:val="a4"/>
    <w:uiPriority w:val="99"/>
    <w:semiHidden/>
    <w:rsid w:val="003579B4"/>
  </w:style>
  <w:style w:type="numbering" w:customStyle="1" w:styleId="NoList813">
    <w:name w:val="No List813"/>
    <w:next w:val="a4"/>
    <w:uiPriority w:val="99"/>
    <w:semiHidden/>
    <w:rsid w:val="003579B4"/>
  </w:style>
  <w:style w:type="numbering" w:customStyle="1" w:styleId="NoList1213">
    <w:name w:val="No List1213"/>
    <w:next w:val="a4"/>
    <w:uiPriority w:val="99"/>
    <w:semiHidden/>
    <w:rsid w:val="003579B4"/>
  </w:style>
  <w:style w:type="numbering" w:customStyle="1" w:styleId="NoList2213">
    <w:name w:val="No List2213"/>
    <w:next w:val="a4"/>
    <w:uiPriority w:val="99"/>
    <w:semiHidden/>
    <w:rsid w:val="003579B4"/>
  </w:style>
  <w:style w:type="numbering" w:customStyle="1" w:styleId="NoList913">
    <w:name w:val="No List913"/>
    <w:next w:val="a4"/>
    <w:semiHidden/>
    <w:rsid w:val="003579B4"/>
  </w:style>
  <w:style w:type="numbering" w:customStyle="1" w:styleId="NoList1313">
    <w:name w:val="No List1313"/>
    <w:next w:val="a4"/>
    <w:semiHidden/>
    <w:rsid w:val="003579B4"/>
  </w:style>
  <w:style w:type="numbering" w:customStyle="1" w:styleId="NoList2313">
    <w:name w:val="No List2313"/>
    <w:next w:val="a4"/>
    <w:semiHidden/>
    <w:rsid w:val="003579B4"/>
  </w:style>
  <w:style w:type="numbering" w:customStyle="1" w:styleId="NoList1013">
    <w:name w:val="No List1013"/>
    <w:next w:val="a4"/>
    <w:semiHidden/>
    <w:rsid w:val="003579B4"/>
  </w:style>
  <w:style w:type="numbering" w:customStyle="1" w:styleId="NoList1413">
    <w:name w:val="No List1413"/>
    <w:next w:val="a4"/>
    <w:semiHidden/>
    <w:rsid w:val="003579B4"/>
  </w:style>
  <w:style w:type="numbering" w:customStyle="1" w:styleId="NoList2413">
    <w:name w:val="No List2413"/>
    <w:next w:val="a4"/>
    <w:semiHidden/>
    <w:rsid w:val="003579B4"/>
  </w:style>
  <w:style w:type="numbering" w:customStyle="1" w:styleId="NoList3113">
    <w:name w:val="No List3113"/>
    <w:next w:val="a4"/>
    <w:uiPriority w:val="99"/>
    <w:semiHidden/>
    <w:rsid w:val="003579B4"/>
  </w:style>
  <w:style w:type="numbering" w:customStyle="1" w:styleId="NoList4113">
    <w:name w:val="No List4113"/>
    <w:next w:val="a4"/>
    <w:uiPriority w:val="99"/>
    <w:semiHidden/>
    <w:rsid w:val="003579B4"/>
  </w:style>
  <w:style w:type="numbering" w:customStyle="1" w:styleId="NoList5113">
    <w:name w:val="No List5113"/>
    <w:next w:val="a4"/>
    <w:semiHidden/>
    <w:rsid w:val="003579B4"/>
  </w:style>
  <w:style w:type="numbering" w:customStyle="1" w:styleId="NoList1513">
    <w:name w:val="No List1513"/>
    <w:next w:val="a4"/>
    <w:semiHidden/>
    <w:rsid w:val="003579B4"/>
  </w:style>
  <w:style w:type="numbering" w:customStyle="1" w:styleId="NoList1613">
    <w:name w:val="No List1613"/>
    <w:next w:val="a4"/>
    <w:semiHidden/>
    <w:rsid w:val="003579B4"/>
  </w:style>
  <w:style w:type="numbering" w:customStyle="1" w:styleId="1116">
    <w:name w:val="无列表1116"/>
    <w:next w:val="a4"/>
    <w:semiHidden/>
    <w:rsid w:val="003579B4"/>
  </w:style>
  <w:style w:type="numbering" w:customStyle="1" w:styleId="NoList11113">
    <w:name w:val="No List11113"/>
    <w:next w:val="a4"/>
    <w:uiPriority w:val="99"/>
    <w:semiHidden/>
    <w:rsid w:val="003579B4"/>
  </w:style>
  <w:style w:type="numbering" w:customStyle="1" w:styleId="NoList193">
    <w:name w:val="No List193"/>
    <w:next w:val="a4"/>
    <w:uiPriority w:val="99"/>
    <w:semiHidden/>
    <w:unhideWhenUsed/>
    <w:rsid w:val="003579B4"/>
  </w:style>
  <w:style w:type="numbering" w:customStyle="1" w:styleId="NoList1103">
    <w:name w:val="No List1103"/>
    <w:next w:val="a4"/>
    <w:semiHidden/>
    <w:rsid w:val="003579B4"/>
  </w:style>
  <w:style w:type="numbering" w:customStyle="1" w:styleId="136">
    <w:name w:val="无列表136"/>
    <w:next w:val="a4"/>
    <w:semiHidden/>
    <w:rsid w:val="003579B4"/>
  </w:style>
  <w:style w:type="numbering" w:customStyle="1" w:styleId="1232">
    <w:name w:val="목록 없음123"/>
    <w:next w:val="a4"/>
    <w:semiHidden/>
    <w:unhideWhenUsed/>
    <w:rsid w:val="003579B4"/>
  </w:style>
  <w:style w:type="numbering" w:customStyle="1" w:styleId="2230">
    <w:name w:val="목록 없음223"/>
    <w:next w:val="a4"/>
    <w:semiHidden/>
    <w:rsid w:val="003579B4"/>
  </w:style>
  <w:style w:type="numbering" w:customStyle="1" w:styleId="1262">
    <w:name w:val="リストなし126"/>
    <w:next w:val="a4"/>
    <w:uiPriority w:val="99"/>
    <w:semiHidden/>
    <w:unhideWhenUsed/>
    <w:rsid w:val="003579B4"/>
  </w:style>
  <w:style w:type="numbering" w:customStyle="1" w:styleId="NoList263">
    <w:name w:val="No List263"/>
    <w:next w:val="a4"/>
    <w:semiHidden/>
    <w:unhideWhenUsed/>
    <w:rsid w:val="003579B4"/>
  </w:style>
  <w:style w:type="numbering" w:customStyle="1" w:styleId="NoList333">
    <w:name w:val="No List333"/>
    <w:next w:val="a4"/>
    <w:semiHidden/>
    <w:rsid w:val="003579B4"/>
  </w:style>
  <w:style w:type="numbering" w:customStyle="1" w:styleId="NoList433">
    <w:name w:val="No List433"/>
    <w:next w:val="a4"/>
    <w:semiHidden/>
    <w:rsid w:val="003579B4"/>
  </w:style>
  <w:style w:type="numbering" w:customStyle="1" w:styleId="NoList533">
    <w:name w:val="No List533"/>
    <w:next w:val="a4"/>
    <w:semiHidden/>
    <w:rsid w:val="003579B4"/>
  </w:style>
  <w:style w:type="numbering" w:customStyle="1" w:styleId="NoList623">
    <w:name w:val="No List623"/>
    <w:next w:val="a4"/>
    <w:semiHidden/>
    <w:rsid w:val="003579B4"/>
  </w:style>
  <w:style w:type="numbering" w:customStyle="1" w:styleId="NoList723">
    <w:name w:val="No List723"/>
    <w:next w:val="a4"/>
    <w:semiHidden/>
    <w:rsid w:val="003579B4"/>
  </w:style>
  <w:style w:type="numbering" w:customStyle="1" w:styleId="NoList1133">
    <w:name w:val="No List1133"/>
    <w:next w:val="a4"/>
    <w:semiHidden/>
    <w:rsid w:val="003579B4"/>
  </w:style>
  <w:style w:type="numbering" w:customStyle="1" w:styleId="NoList2123">
    <w:name w:val="No List2123"/>
    <w:next w:val="a4"/>
    <w:semiHidden/>
    <w:rsid w:val="003579B4"/>
  </w:style>
  <w:style w:type="numbering" w:customStyle="1" w:styleId="NoList823">
    <w:name w:val="No List823"/>
    <w:next w:val="a4"/>
    <w:semiHidden/>
    <w:rsid w:val="003579B4"/>
  </w:style>
  <w:style w:type="numbering" w:customStyle="1" w:styleId="NoList1223">
    <w:name w:val="No List1223"/>
    <w:next w:val="a4"/>
    <w:semiHidden/>
    <w:rsid w:val="003579B4"/>
  </w:style>
  <w:style w:type="numbering" w:customStyle="1" w:styleId="NoList2223">
    <w:name w:val="No List2223"/>
    <w:next w:val="a4"/>
    <w:semiHidden/>
    <w:rsid w:val="003579B4"/>
  </w:style>
  <w:style w:type="numbering" w:customStyle="1" w:styleId="NoList923">
    <w:name w:val="No List923"/>
    <w:next w:val="a4"/>
    <w:semiHidden/>
    <w:rsid w:val="003579B4"/>
  </w:style>
  <w:style w:type="numbering" w:customStyle="1" w:styleId="NoList1323">
    <w:name w:val="No List1323"/>
    <w:next w:val="a4"/>
    <w:semiHidden/>
    <w:rsid w:val="003579B4"/>
  </w:style>
  <w:style w:type="numbering" w:customStyle="1" w:styleId="NoList2323">
    <w:name w:val="No List2323"/>
    <w:next w:val="a4"/>
    <w:semiHidden/>
    <w:rsid w:val="003579B4"/>
  </w:style>
  <w:style w:type="numbering" w:customStyle="1" w:styleId="NoList1023">
    <w:name w:val="No List1023"/>
    <w:next w:val="a4"/>
    <w:semiHidden/>
    <w:rsid w:val="003579B4"/>
  </w:style>
  <w:style w:type="numbering" w:customStyle="1" w:styleId="NoList1423">
    <w:name w:val="No List1423"/>
    <w:next w:val="a4"/>
    <w:semiHidden/>
    <w:rsid w:val="003579B4"/>
  </w:style>
  <w:style w:type="numbering" w:customStyle="1" w:styleId="NoList2423">
    <w:name w:val="No List2423"/>
    <w:next w:val="a4"/>
    <w:semiHidden/>
    <w:rsid w:val="003579B4"/>
  </w:style>
  <w:style w:type="numbering" w:customStyle="1" w:styleId="NoList3123">
    <w:name w:val="No List3123"/>
    <w:next w:val="a4"/>
    <w:semiHidden/>
    <w:rsid w:val="003579B4"/>
  </w:style>
  <w:style w:type="numbering" w:customStyle="1" w:styleId="NoList4123">
    <w:name w:val="No List4123"/>
    <w:next w:val="a4"/>
    <w:semiHidden/>
    <w:rsid w:val="003579B4"/>
  </w:style>
  <w:style w:type="numbering" w:customStyle="1" w:styleId="NoList5123">
    <w:name w:val="No List5123"/>
    <w:next w:val="a4"/>
    <w:semiHidden/>
    <w:rsid w:val="003579B4"/>
  </w:style>
  <w:style w:type="numbering" w:customStyle="1" w:styleId="NoList1523">
    <w:name w:val="No List1523"/>
    <w:next w:val="a4"/>
    <w:semiHidden/>
    <w:rsid w:val="003579B4"/>
  </w:style>
  <w:style w:type="numbering" w:customStyle="1" w:styleId="NoList1623">
    <w:name w:val="No List1623"/>
    <w:next w:val="a4"/>
    <w:semiHidden/>
    <w:rsid w:val="003579B4"/>
  </w:style>
  <w:style w:type="numbering" w:customStyle="1" w:styleId="11250">
    <w:name w:val="无列表1125"/>
    <w:next w:val="a4"/>
    <w:semiHidden/>
    <w:rsid w:val="003579B4"/>
  </w:style>
  <w:style w:type="numbering" w:customStyle="1" w:styleId="NoList11123">
    <w:name w:val="No List11123"/>
    <w:next w:val="a4"/>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a4"/>
    <w:semiHidden/>
    <w:rsid w:val="003579B4"/>
  </w:style>
  <w:style w:type="numbering" w:customStyle="1" w:styleId="NoList203">
    <w:name w:val="No List203"/>
    <w:next w:val="a4"/>
    <w:uiPriority w:val="99"/>
    <w:semiHidden/>
    <w:unhideWhenUsed/>
    <w:rsid w:val="003579B4"/>
  </w:style>
  <w:style w:type="numbering" w:customStyle="1" w:styleId="NoList1142">
    <w:name w:val="No List1142"/>
    <w:next w:val="a4"/>
    <w:uiPriority w:val="99"/>
    <w:semiHidden/>
    <w:unhideWhenUsed/>
    <w:rsid w:val="003579B4"/>
  </w:style>
  <w:style w:type="numbering" w:customStyle="1" w:styleId="NoList273">
    <w:name w:val="No List273"/>
    <w:next w:val="a4"/>
    <w:uiPriority w:val="99"/>
    <w:semiHidden/>
    <w:unhideWhenUsed/>
    <w:rsid w:val="003579B4"/>
  </w:style>
  <w:style w:type="numbering" w:customStyle="1" w:styleId="NoList1152">
    <w:name w:val="No List1152"/>
    <w:next w:val="a4"/>
    <w:uiPriority w:val="99"/>
    <w:semiHidden/>
    <w:rsid w:val="003579B4"/>
  </w:style>
  <w:style w:type="numbering" w:customStyle="1" w:styleId="NoList283">
    <w:name w:val="No List283"/>
    <w:next w:val="a4"/>
    <w:uiPriority w:val="99"/>
    <w:semiHidden/>
    <w:rsid w:val="003579B4"/>
  </w:style>
  <w:style w:type="numbering" w:customStyle="1" w:styleId="NoList342">
    <w:name w:val="No List342"/>
    <w:next w:val="a4"/>
    <w:uiPriority w:val="99"/>
    <w:semiHidden/>
    <w:unhideWhenUsed/>
    <w:rsid w:val="003579B4"/>
  </w:style>
  <w:style w:type="numbering" w:customStyle="1" w:styleId="NoList442">
    <w:name w:val="No List442"/>
    <w:next w:val="a4"/>
    <w:uiPriority w:val="99"/>
    <w:semiHidden/>
    <w:unhideWhenUsed/>
    <w:rsid w:val="003579B4"/>
  </w:style>
  <w:style w:type="numbering" w:customStyle="1" w:styleId="NoList1232">
    <w:name w:val="No List1232"/>
    <w:next w:val="a4"/>
    <w:uiPriority w:val="99"/>
    <w:semiHidden/>
    <w:unhideWhenUsed/>
    <w:rsid w:val="003579B4"/>
  </w:style>
  <w:style w:type="numbering" w:customStyle="1" w:styleId="NoList292">
    <w:name w:val="No List292"/>
    <w:next w:val="a4"/>
    <w:uiPriority w:val="99"/>
    <w:semiHidden/>
    <w:unhideWhenUsed/>
    <w:rsid w:val="003579B4"/>
  </w:style>
  <w:style w:type="numbering" w:customStyle="1" w:styleId="NoList2102">
    <w:name w:val="No List2102"/>
    <w:next w:val="a4"/>
    <w:uiPriority w:val="99"/>
    <w:semiHidden/>
    <w:rsid w:val="003579B4"/>
  </w:style>
  <w:style w:type="numbering" w:customStyle="1" w:styleId="NoList1712">
    <w:name w:val="No List1712"/>
    <w:next w:val="a4"/>
    <w:uiPriority w:val="99"/>
    <w:semiHidden/>
    <w:unhideWhenUsed/>
    <w:rsid w:val="003579B4"/>
  </w:style>
  <w:style w:type="numbering" w:customStyle="1" w:styleId="NoList1812">
    <w:name w:val="No List1812"/>
    <w:next w:val="a4"/>
    <w:semiHidden/>
    <w:rsid w:val="003579B4"/>
  </w:style>
  <w:style w:type="numbering" w:customStyle="1" w:styleId="NoList2132">
    <w:name w:val="No List2132"/>
    <w:next w:val="a4"/>
    <w:semiHidden/>
    <w:rsid w:val="003579B4"/>
  </w:style>
  <w:style w:type="numbering" w:customStyle="1" w:styleId="NoList11132">
    <w:name w:val="No List11132"/>
    <w:next w:val="a4"/>
    <w:semiHidden/>
    <w:rsid w:val="003579B4"/>
  </w:style>
  <w:style w:type="numbering" w:customStyle="1" w:styleId="23a">
    <w:name w:val="无列表23"/>
    <w:next w:val="a4"/>
    <w:uiPriority w:val="99"/>
    <w:semiHidden/>
    <w:unhideWhenUsed/>
    <w:rsid w:val="003579B4"/>
  </w:style>
  <w:style w:type="numbering" w:customStyle="1" w:styleId="337">
    <w:name w:val="无列表33"/>
    <w:next w:val="a4"/>
    <w:uiPriority w:val="99"/>
    <w:semiHidden/>
    <w:unhideWhenUsed/>
    <w:rsid w:val="003579B4"/>
  </w:style>
  <w:style w:type="numbering" w:customStyle="1" w:styleId="1322">
    <w:name w:val="목록 없음132"/>
    <w:next w:val="a4"/>
    <w:semiHidden/>
    <w:unhideWhenUsed/>
    <w:rsid w:val="003579B4"/>
  </w:style>
  <w:style w:type="numbering" w:customStyle="1" w:styleId="2320">
    <w:name w:val="목록 없음232"/>
    <w:next w:val="a4"/>
    <w:semiHidden/>
    <w:rsid w:val="003579B4"/>
  </w:style>
  <w:style w:type="numbering" w:customStyle="1" w:styleId="NoList542">
    <w:name w:val="No List542"/>
    <w:next w:val="a4"/>
    <w:semiHidden/>
    <w:rsid w:val="003579B4"/>
  </w:style>
  <w:style w:type="numbering" w:customStyle="1" w:styleId="NoList632">
    <w:name w:val="No List632"/>
    <w:next w:val="a4"/>
    <w:semiHidden/>
    <w:rsid w:val="003579B4"/>
  </w:style>
  <w:style w:type="numbering" w:customStyle="1" w:styleId="NoList732">
    <w:name w:val="No List732"/>
    <w:next w:val="a4"/>
    <w:semiHidden/>
    <w:rsid w:val="003579B4"/>
  </w:style>
  <w:style w:type="numbering" w:customStyle="1" w:styleId="NoList832">
    <w:name w:val="No List832"/>
    <w:next w:val="a4"/>
    <w:semiHidden/>
    <w:rsid w:val="003579B4"/>
  </w:style>
  <w:style w:type="numbering" w:customStyle="1" w:styleId="NoList2232">
    <w:name w:val="No List2232"/>
    <w:next w:val="a4"/>
    <w:semiHidden/>
    <w:rsid w:val="003579B4"/>
  </w:style>
  <w:style w:type="numbering" w:customStyle="1" w:styleId="NoList932">
    <w:name w:val="No List932"/>
    <w:next w:val="a4"/>
    <w:semiHidden/>
    <w:rsid w:val="003579B4"/>
  </w:style>
  <w:style w:type="numbering" w:customStyle="1" w:styleId="NoList1332">
    <w:name w:val="No List1332"/>
    <w:next w:val="a4"/>
    <w:semiHidden/>
    <w:rsid w:val="003579B4"/>
  </w:style>
  <w:style w:type="numbering" w:customStyle="1" w:styleId="NoList2332">
    <w:name w:val="No List2332"/>
    <w:next w:val="a4"/>
    <w:semiHidden/>
    <w:rsid w:val="003579B4"/>
  </w:style>
  <w:style w:type="numbering" w:customStyle="1" w:styleId="NoList1032">
    <w:name w:val="No List1032"/>
    <w:next w:val="a4"/>
    <w:semiHidden/>
    <w:rsid w:val="003579B4"/>
  </w:style>
  <w:style w:type="numbering" w:customStyle="1" w:styleId="NoList1432">
    <w:name w:val="No List1432"/>
    <w:next w:val="a4"/>
    <w:semiHidden/>
    <w:rsid w:val="003579B4"/>
  </w:style>
  <w:style w:type="numbering" w:customStyle="1" w:styleId="NoList2432">
    <w:name w:val="No List2432"/>
    <w:next w:val="a4"/>
    <w:semiHidden/>
    <w:rsid w:val="003579B4"/>
  </w:style>
  <w:style w:type="numbering" w:customStyle="1" w:styleId="NoList3132">
    <w:name w:val="No List3132"/>
    <w:next w:val="a4"/>
    <w:semiHidden/>
    <w:rsid w:val="003579B4"/>
  </w:style>
  <w:style w:type="numbering" w:customStyle="1" w:styleId="NoList4132">
    <w:name w:val="No List4132"/>
    <w:next w:val="a4"/>
    <w:semiHidden/>
    <w:rsid w:val="003579B4"/>
  </w:style>
  <w:style w:type="numbering" w:customStyle="1" w:styleId="NoList5132">
    <w:name w:val="No List5132"/>
    <w:next w:val="a4"/>
    <w:semiHidden/>
    <w:rsid w:val="003579B4"/>
  </w:style>
  <w:style w:type="numbering" w:customStyle="1" w:styleId="NoList1532">
    <w:name w:val="No List1532"/>
    <w:next w:val="a4"/>
    <w:semiHidden/>
    <w:rsid w:val="003579B4"/>
  </w:style>
  <w:style w:type="numbering" w:customStyle="1" w:styleId="NoList1632">
    <w:name w:val="No List1632"/>
    <w:next w:val="a4"/>
    <w:semiHidden/>
    <w:rsid w:val="003579B4"/>
  </w:style>
  <w:style w:type="numbering" w:customStyle="1" w:styleId="NoList2512">
    <w:name w:val="No List2512"/>
    <w:next w:val="a4"/>
    <w:semiHidden/>
    <w:rsid w:val="003579B4"/>
  </w:style>
  <w:style w:type="numbering" w:customStyle="1" w:styleId="NoList3212">
    <w:name w:val="No List3212"/>
    <w:next w:val="a4"/>
    <w:uiPriority w:val="99"/>
    <w:semiHidden/>
    <w:unhideWhenUsed/>
    <w:rsid w:val="003579B4"/>
  </w:style>
  <w:style w:type="numbering" w:customStyle="1" w:styleId="11122">
    <w:name w:val="목록 없음1112"/>
    <w:next w:val="a4"/>
    <w:semiHidden/>
    <w:unhideWhenUsed/>
    <w:rsid w:val="003579B4"/>
  </w:style>
  <w:style w:type="numbering" w:customStyle="1" w:styleId="21120">
    <w:name w:val="목록 없음2112"/>
    <w:next w:val="a4"/>
    <w:semiHidden/>
    <w:rsid w:val="003579B4"/>
  </w:style>
  <w:style w:type="numbering" w:customStyle="1" w:styleId="NoList4212">
    <w:name w:val="No List4212"/>
    <w:next w:val="a4"/>
    <w:semiHidden/>
    <w:unhideWhenUsed/>
    <w:rsid w:val="003579B4"/>
  </w:style>
  <w:style w:type="numbering" w:customStyle="1" w:styleId="NoList5212">
    <w:name w:val="No List5212"/>
    <w:next w:val="a4"/>
    <w:semiHidden/>
    <w:rsid w:val="003579B4"/>
  </w:style>
  <w:style w:type="numbering" w:customStyle="1" w:styleId="NoList6112">
    <w:name w:val="No List6112"/>
    <w:next w:val="a4"/>
    <w:semiHidden/>
    <w:rsid w:val="003579B4"/>
  </w:style>
  <w:style w:type="numbering" w:customStyle="1" w:styleId="NoList7112">
    <w:name w:val="No List7112"/>
    <w:next w:val="a4"/>
    <w:semiHidden/>
    <w:rsid w:val="003579B4"/>
  </w:style>
  <w:style w:type="numbering" w:customStyle="1" w:styleId="NoList11212">
    <w:name w:val="No List11212"/>
    <w:next w:val="a4"/>
    <w:semiHidden/>
    <w:rsid w:val="003579B4"/>
  </w:style>
  <w:style w:type="numbering" w:customStyle="1" w:styleId="NoList21112">
    <w:name w:val="No List21112"/>
    <w:next w:val="a4"/>
    <w:semiHidden/>
    <w:rsid w:val="003579B4"/>
  </w:style>
  <w:style w:type="numbering" w:customStyle="1" w:styleId="NoList8112">
    <w:name w:val="No List8112"/>
    <w:next w:val="a4"/>
    <w:semiHidden/>
    <w:rsid w:val="003579B4"/>
  </w:style>
  <w:style w:type="numbering" w:customStyle="1" w:styleId="NoList12112">
    <w:name w:val="No List12112"/>
    <w:next w:val="a4"/>
    <w:semiHidden/>
    <w:rsid w:val="003579B4"/>
  </w:style>
  <w:style w:type="numbering" w:customStyle="1" w:styleId="NoList22112">
    <w:name w:val="No List22112"/>
    <w:next w:val="a4"/>
    <w:semiHidden/>
    <w:rsid w:val="003579B4"/>
  </w:style>
  <w:style w:type="numbering" w:customStyle="1" w:styleId="NoList9112">
    <w:name w:val="No List9112"/>
    <w:next w:val="a4"/>
    <w:semiHidden/>
    <w:rsid w:val="003579B4"/>
  </w:style>
  <w:style w:type="numbering" w:customStyle="1" w:styleId="NoList13112">
    <w:name w:val="No List13112"/>
    <w:next w:val="a4"/>
    <w:semiHidden/>
    <w:rsid w:val="003579B4"/>
  </w:style>
  <w:style w:type="numbering" w:customStyle="1" w:styleId="NoList23112">
    <w:name w:val="No List23112"/>
    <w:next w:val="a4"/>
    <w:semiHidden/>
    <w:rsid w:val="003579B4"/>
  </w:style>
  <w:style w:type="numbering" w:customStyle="1" w:styleId="NoList10112">
    <w:name w:val="No List10112"/>
    <w:next w:val="a4"/>
    <w:semiHidden/>
    <w:rsid w:val="003579B4"/>
  </w:style>
  <w:style w:type="numbering" w:customStyle="1" w:styleId="NoList14112">
    <w:name w:val="No List14112"/>
    <w:next w:val="a4"/>
    <w:semiHidden/>
    <w:rsid w:val="003579B4"/>
  </w:style>
  <w:style w:type="numbering" w:customStyle="1" w:styleId="NoList24112">
    <w:name w:val="No List24112"/>
    <w:next w:val="a4"/>
    <w:semiHidden/>
    <w:rsid w:val="003579B4"/>
  </w:style>
  <w:style w:type="numbering" w:customStyle="1" w:styleId="NoList31112">
    <w:name w:val="No List31112"/>
    <w:next w:val="a4"/>
    <w:semiHidden/>
    <w:rsid w:val="003579B4"/>
  </w:style>
  <w:style w:type="numbering" w:customStyle="1" w:styleId="NoList41112">
    <w:name w:val="No List41112"/>
    <w:next w:val="a4"/>
    <w:semiHidden/>
    <w:rsid w:val="003579B4"/>
  </w:style>
  <w:style w:type="numbering" w:customStyle="1" w:styleId="NoList51112">
    <w:name w:val="No List51112"/>
    <w:next w:val="a4"/>
    <w:semiHidden/>
    <w:rsid w:val="003579B4"/>
  </w:style>
  <w:style w:type="numbering" w:customStyle="1" w:styleId="NoList15112">
    <w:name w:val="No List15112"/>
    <w:next w:val="a4"/>
    <w:semiHidden/>
    <w:rsid w:val="003579B4"/>
  </w:style>
  <w:style w:type="numbering" w:customStyle="1" w:styleId="NoList16112">
    <w:name w:val="No List16112"/>
    <w:next w:val="a4"/>
    <w:semiHidden/>
    <w:rsid w:val="003579B4"/>
  </w:style>
  <w:style w:type="numbering" w:customStyle="1" w:styleId="NoList111112">
    <w:name w:val="No List111112"/>
    <w:next w:val="a4"/>
    <w:semiHidden/>
    <w:rsid w:val="003579B4"/>
  </w:style>
  <w:style w:type="numbering" w:customStyle="1" w:styleId="NoList1912">
    <w:name w:val="No List1912"/>
    <w:next w:val="a4"/>
    <w:uiPriority w:val="99"/>
    <w:semiHidden/>
    <w:unhideWhenUsed/>
    <w:rsid w:val="003579B4"/>
  </w:style>
  <w:style w:type="numbering" w:customStyle="1" w:styleId="NoList11012">
    <w:name w:val="No List11012"/>
    <w:next w:val="a4"/>
    <w:semiHidden/>
    <w:rsid w:val="003579B4"/>
  </w:style>
  <w:style w:type="numbering" w:customStyle="1" w:styleId="NoList2612">
    <w:name w:val="No List2612"/>
    <w:next w:val="a4"/>
    <w:semiHidden/>
    <w:rsid w:val="003579B4"/>
  </w:style>
  <w:style w:type="numbering" w:customStyle="1" w:styleId="NoList3312">
    <w:name w:val="No List3312"/>
    <w:next w:val="a4"/>
    <w:semiHidden/>
    <w:unhideWhenUsed/>
    <w:rsid w:val="003579B4"/>
  </w:style>
  <w:style w:type="numbering" w:customStyle="1" w:styleId="12121">
    <w:name w:val="목록 없음1212"/>
    <w:next w:val="a4"/>
    <w:semiHidden/>
    <w:unhideWhenUsed/>
    <w:rsid w:val="003579B4"/>
  </w:style>
  <w:style w:type="numbering" w:customStyle="1" w:styleId="2212">
    <w:name w:val="목록 없음2212"/>
    <w:next w:val="a4"/>
    <w:semiHidden/>
    <w:rsid w:val="003579B4"/>
  </w:style>
  <w:style w:type="numbering" w:customStyle="1" w:styleId="NoList4312">
    <w:name w:val="No List4312"/>
    <w:next w:val="a4"/>
    <w:semiHidden/>
    <w:unhideWhenUsed/>
    <w:rsid w:val="003579B4"/>
  </w:style>
  <w:style w:type="numbering" w:customStyle="1" w:styleId="NoList5312">
    <w:name w:val="No List5312"/>
    <w:next w:val="a4"/>
    <w:semiHidden/>
    <w:rsid w:val="003579B4"/>
  </w:style>
  <w:style w:type="numbering" w:customStyle="1" w:styleId="NoList6212">
    <w:name w:val="No List6212"/>
    <w:next w:val="a4"/>
    <w:semiHidden/>
    <w:rsid w:val="003579B4"/>
  </w:style>
  <w:style w:type="numbering" w:customStyle="1" w:styleId="NoList7212">
    <w:name w:val="No List7212"/>
    <w:next w:val="a4"/>
    <w:semiHidden/>
    <w:rsid w:val="003579B4"/>
  </w:style>
  <w:style w:type="numbering" w:customStyle="1" w:styleId="NoList11312">
    <w:name w:val="No List11312"/>
    <w:next w:val="a4"/>
    <w:semiHidden/>
    <w:rsid w:val="003579B4"/>
  </w:style>
  <w:style w:type="numbering" w:customStyle="1" w:styleId="NoList21212">
    <w:name w:val="No List21212"/>
    <w:next w:val="a4"/>
    <w:semiHidden/>
    <w:rsid w:val="003579B4"/>
  </w:style>
  <w:style w:type="numbering" w:customStyle="1" w:styleId="NoList8212">
    <w:name w:val="No List8212"/>
    <w:next w:val="a4"/>
    <w:semiHidden/>
    <w:rsid w:val="003579B4"/>
  </w:style>
  <w:style w:type="numbering" w:customStyle="1" w:styleId="NoList12212">
    <w:name w:val="No List12212"/>
    <w:next w:val="a4"/>
    <w:semiHidden/>
    <w:rsid w:val="003579B4"/>
  </w:style>
  <w:style w:type="numbering" w:customStyle="1" w:styleId="NoList22212">
    <w:name w:val="No List22212"/>
    <w:next w:val="a4"/>
    <w:semiHidden/>
    <w:rsid w:val="003579B4"/>
  </w:style>
  <w:style w:type="numbering" w:customStyle="1" w:styleId="NoList9212">
    <w:name w:val="No List9212"/>
    <w:next w:val="a4"/>
    <w:semiHidden/>
    <w:rsid w:val="003579B4"/>
  </w:style>
  <w:style w:type="numbering" w:customStyle="1" w:styleId="NoList13212">
    <w:name w:val="No List13212"/>
    <w:next w:val="a4"/>
    <w:semiHidden/>
    <w:rsid w:val="003579B4"/>
  </w:style>
  <w:style w:type="numbering" w:customStyle="1" w:styleId="NoList23212">
    <w:name w:val="No List23212"/>
    <w:next w:val="a4"/>
    <w:semiHidden/>
    <w:rsid w:val="003579B4"/>
  </w:style>
  <w:style w:type="numbering" w:customStyle="1" w:styleId="NoList10212">
    <w:name w:val="No List10212"/>
    <w:next w:val="a4"/>
    <w:semiHidden/>
    <w:rsid w:val="003579B4"/>
  </w:style>
  <w:style w:type="numbering" w:customStyle="1" w:styleId="NoList14212">
    <w:name w:val="No List14212"/>
    <w:next w:val="a4"/>
    <w:semiHidden/>
    <w:rsid w:val="003579B4"/>
  </w:style>
  <w:style w:type="numbering" w:customStyle="1" w:styleId="NoList24212">
    <w:name w:val="No List24212"/>
    <w:next w:val="a4"/>
    <w:semiHidden/>
    <w:rsid w:val="003579B4"/>
  </w:style>
  <w:style w:type="numbering" w:customStyle="1" w:styleId="NoList31212">
    <w:name w:val="No List31212"/>
    <w:next w:val="a4"/>
    <w:semiHidden/>
    <w:rsid w:val="003579B4"/>
  </w:style>
  <w:style w:type="numbering" w:customStyle="1" w:styleId="NoList41212">
    <w:name w:val="No List41212"/>
    <w:next w:val="a4"/>
    <w:semiHidden/>
    <w:rsid w:val="003579B4"/>
  </w:style>
  <w:style w:type="numbering" w:customStyle="1" w:styleId="NoList51212">
    <w:name w:val="No List51212"/>
    <w:next w:val="a4"/>
    <w:semiHidden/>
    <w:rsid w:val="003579B4"/>
  </w:style>
  <w:style w:type="numbering" w:customStyle="1" w:styleId="NoList15212">
    <w:name w:val="No List15212"/>
    <w:next w:val="a4"/>
    <w:semiHidden/>
    <w:rsid w:val="003579B4"/>
  </w:style>
  <w:style w:type="numbering" w:customStyle="1" w:styleId="NoList16212">
    <w:name w:val="No List16212"/>
    <w:next w:val="a4"/>
    <w:semiHidden/>
    <w:rsid w:val="003579B4"/>
  </w:style>
  <w:style w:type="numbering" w:customStyle="1" w:styleId="NoList111212">
    <w:name w:val="No List111212"/>
    <w:next w:val="a4"/>
    <w:semiHidden/>
    <w:rsid w:val="003579B4"/>
  </w:style>
  <w:style w:type="numbering" w:customStyle="1" w:styleId="2121">
    <w:name w:val="无列表212"/>
    <w:next w:val="a4"/>
    <w:uiPriority w:val="99"/>
    <w:semiHidden/>
    <w:unhideWhenUsed/>
    <w:rsid w:val="003579B4"/>
  </w:style>
  <w:style w:type="numbering" w:customStyle="1" w:styleId="3122">
    <w:name w:val="无列表312"/>
    <w:next w:val="a4"/>
    <w:uiPriority w:val="99"/>
    <w:semiHidden/>
    <w:unhideWhenUsed/>
    <w:rsid w:val="003579B4"/>
  </w:style>
  <w:style w:type="numbering" w:customStyle="1" w:styleId="NoList2012">
    <w:name w:val="No List2012"/>
    <w:next w:val="a4"/>
    <w:semiHidden/>
    <w:rsid w:val="003579B4"/>
  </w:style>
  <w:style w:type="numbering" w:customStyle="1" w:styleId="NoList2712">
    <w:name w:val="No List2712"/>
    <w:next w:val="a4"/>
    <w:uiPriority w:val="99"/>
    <w:semiHidden/>
    <w:unhideWhenUsed/>
    <w:rsid w:val="003579B4"/>
  </w:style>
  <w:style w:type="numbering" w:customStyle="1" w:styleId="NoList2812">
    <w:name w:val="No List2812"/>
    <w:next w:val="a4"/>
    <w:uiPriority w:val="99"/>
    <w:semiHidden/>
    <w:unhideWhenUsed/>
    <w:rsid w:val="003579B4"/>
  </w:style>
  <w:style w:type="numbering" w:customStyle="1" w:styleId="418">
    <w:name w:val="无列表41"/>
    <w:next w:val="a4"/>
    <w:uiPriority w:val="99"/>
    <w:semiHidden/>
    <w:unhideWhenUsed/>
    <w:rsid w:val="003579B4"/>
  </w:style>
  <w:style w:type="numbering" w:customStyle="1" w:styleId="1412">
    <w:name w:val="목록 없음141"/>
    <w:next w:val="a4"/>
    <w:semiHidden/>
    <w:unhideWhenUsed/>
    <w:rsid w:val="003579B4"/>
  </w:style>
  <w:style w:type="numbering" w:customStyle="1" w:styleId="2410">
    <w:name w:val="목록 없음241"/>
    <w:next w:val="a4"/>
    <w:semiHidden/>
    <w:rsid w:val="003579B4"/>
  </w:style>
  <w:style w:type="numbering" w:customStyle="1" w:styleId="NoList551">
    <w:name w:val="No List551"/>
    <w:next w:val="a4"/>
    <w:semiHidden/>
    <w:rsid w:val="003579B4"/>
  </w:style>
  <w:style w:type="numbering" w:customStyle="1" w:styleId="NoList641">
    <w:name w:val="No List641"/>
    <w:next w:val="a4"/>
    <w:semiHidden/>
    <w:rsid w:val="003579B4"/>
  </w:style>
  <w:style w:type="numbering" w:customStyle="1" w:styleId="NoList741">
    <w:name w:val="No List741"/>
    <w:next w:val="a4"/>
    <w:semiHidden/>
    <w:rsid w:val="003579B4"/>
  </w:style>
  <w:style w:type="numbering" w:customStyle="1" w:styleId="NoList841">
    <w:name w:val="No List841"/>
    <w:next w:val="a4"/>
    <w:semiHidden/>
    <w:rsid w:val="003579B4"/>
  </w:style>
  <w:style w:type="numbering" w:customStyle="1" w:styleId="NoList2241">
    <w:name w:val="No List2241"/>
    <w:next w:val="a4"/>
    <w:semiHidden/>
    <w:rsid w:val="003579B4"/>
  </w:style>
  <w:style w:type="numbering" w:customStyle="1" w:styleId="NoList941">
    <w:name w:val="No List941"/>
    <w:next w:val="a4"/>
    <w:semiHidden/>
    <w:rsid w:val="003579B4"/>
  </w:style>
  <w:style w:type="numbering" w:customStyle="1" w:styleId="NoList1341">
    <w:name w:val="No List1341"/>
    <w:next w:val="a4"/>
    <w:semiHidden/>
    <w:rsid w:val="003579B4"/>
  </w:style>
  <w:style w:type="numbering" w:customStyle="1" w:styleId="NoList2341">
    <w:name w:val="No List2341"/>
    <w:next w:val="a4"/>
    <w:semiHidden/>
    <w:rsid w:val="003579B4"/>
  </w:style>
  <w:style w:type="numbering" w:customStyle="1" w:styleId="NoList1041">
    <w:name w:val="No List1041"/>
    <w:next w:val="a4"/>
    <w:semiHidden/>
    <w:rsid w:val="003579B4"/>
  </w:style>
  <w:style w:type="numbering" w:customStyle="1" w:styleId="NoList1441">
    <w:name w:val="No List1441"/>
    <w:next w:val="a4"/>
    <w:semiHidden/>
    <w:rsid w:val="003579B4"/>
  </w:style>
  <w:style w:type="numbering" w:customStyle="1" w:styleId="NoList2441">
    <w:name w:val="No List2441"/>
    <w:next w:val="a4"/>
    <w:semiHidden/>
    <w:rsid w:val="003579B4"/>
  </w:style>
  <w:style w:type="numbering" w:customStyle="1" w:styleId="NoList3141">
    <w:name w:val="No List3141"/>
    <w:next w:val="a4"/>
    <w:semiHidden/>
    <w:rsid w:val="003579B4"/>
  </w:style>
  <w:style w:type="numbering" w:customStyle="1" w:styleId="NoList4141">
    <w:name w:val="No List4141"/>
    <w:next w:val="a4"/>
    <w:semiHidden/>
    <w:rsid w:val="003579B4"/>
  </w:style>
  <w:style w:type="numbering" w:customStyle="1" w:styleId="NoList5141">
    <w:name w:val="No List5141"/>
    <w:next w:val="a4"/>
    <w:semiHidden/>
    <w:rsid w:val="003579B4"/>
  </w:style>
  <w:style w:type="numbering" w:customStyle="1" w:styleId="NoList1541">
    <w:name w:val="No List1541"/>
    <w:next w:val="a4"/>
    <w:semiHidden/>
    <w:rsid w:val="003579B4"/>
  </w:style>
  <w:style w:type="numbering" w:customStyle="1" w:styleId="NoList1641">
    <w:name w:val="No List1641"/>
    <w:next w:val="a4"/>
    <w:semiHidden/>
    <w:rsid w:val="003579B4"/>
  </w:style>
  <w:style w:type="numbering" w:customStyle="1" w:styleId="NoList2521">
    <w:name w:val="No List2521"/>
    <w:next w:val="a4"/>
    <w:semiHidden/>
    <w:rsid w:val="003579B4"/>
  </w:style>
  <w:style w:type="numbering" w:customStyle="1" w:styleId="NoList3221">
    <w:name w:val="No List3221"/>
    <w:next w:val="a4"/>
    <w:semiHidden/>
    <w:unhideWhenUsed/>
    <w:rsid w:val="003579B4"/>
  </w:style>
  <w:style w:type="numbering" w:customStyle="1" w:styleId="11212">
    <w:name w:val="목록 없음1121"/>
    <w:next w:val="a4"/>
    <w:semiHidden/>
    <w:unhideWhenUsed/>
    <w:rsid w:val="003579B4"/>
  </w:style>
  <w:style w:type="numbering" w:customStyle="1" w:styleId="21210">
    <w:name w:val="목록 없음2121"/>
    <w:next w:val="a4"/>
    <w:semiHidden/>
    <w:rsid w:val="003579B4"/>
  </w:style>
  <w:style w:type="numbering" w:customStyle="1" w:styleId="NoList4221">
    <w:name w:val="No List4221"/>
    <w:next w:val="a4"/>
    <w:semiHidden/>
    <w:unhideWhenUsed/>
    <w:rsid w:val="003579B4"/>
  </w:style>
  <w:style w:type="numbering" w:customStyle="1" w:styleId="NoList5221">
    <w:name w:val="No List5221"/>
    <w:next w:val="a4"/>
    <w:semiHidden/>
    <w:rsid w:val="003579B4"/>
  </w:style>
  <w:style w:type="numbering" w:customStyle="1" w:styleId="NoList6121">
    <w:name w:val="No List6121"/>
    <w:next w:val="a4"/>
    <w:semiHidden/>
    <w:rsid w:val="003579B4"/>
  </w:style>
  <w:style w:type="numbering" w:customStyle="1" w:styleId="NoList7121">
    <w:name w:val="No List7121"/>
    <w:next w:val="a4"/>
    <w:semiHidden/>
    <w:rsid w:val="003579B4"/>
  </w:style>
  <w:style w:type="numbering" w:customStyle="1" w:styleId="NoList11221">
    <w:name w:val="No List11221"/>
    <w:next w:val="a4"/>
    <w:semiHidden/>
    <w:rsid w:val="003579B4"/>
  </w:style>
  <w:style w:type="numbering" w:customStyle="1" w:styleId="NoList21121">
    <w:name w:val="No List21121"/>
    <w:next w:val="a4"/>
    <w:semiHidden/>
    <w:rsid w:val="003579B4"/>
  </w:style>
  <w:style w:type="numbering" w:customStyle="1" w:styleId="NoList8121">
    <w:name w:val="No List8121"/>
    <w:next w:val="a4"/>
    <w:semiHidden/>
    <w:rsid w:val="003579B4"/>
  </w:style>
  <w:style w:type="numbering" w:customStyle="1" w:styleId="NoList12121">
    <w:name w:val="No List12121"/>
    <w:next w:val="a4"/>
    <w:semiHidden/>
    <w:rsid w:val="003579B4"/>
  </w:style>
  <w:style w:type="numbering" w:customStyle="1" w:styleId="NoList22121">
    <w:name w:val="No List22121"/>
    <w:next w:val="a4"/>
    <w:semiHidden/>
    <w:rsid w:val="003579B4"/>
  </w:style>
  <w:style w:type="numbering" w:customStyle="1" w:styleId="NoList9121">
    <w:name w:val="No List9121"/>
    <w:next w:val="a4"/>
    <w:semiHidden/>
    <w:rsid w:val="003579B4"/>
  </w:style>
  <w:style w:type="numbering" w:customStyle="1" w:styleId="NoList13121">
    <w:name w:val="No List13121"/>
    <w:next w:val="a4"/>
    <w:semiHidden/>
    <w:rsid w:val="003579B4"/>
  </w:style>
  <w:style w:type="numbering" w:customStyle="1" w:styleId="NoList23121">
    <w:name w:val="No List23121"/>
    <w:next w:val="a4"/>
    <w:semiHidden/>
    <w:rsid w:val="003579B4"/>
  </w:style>
  <w:style w:type="numbering" w:customStyle="1" w:styleId="NoList10121">
    <w:name w:val="No List10121"/>
    <w:next w:val="a4"/>
    <w:semiHidden/>
    <w:rsid w:val="003579B4"/>
  </w:style>
  <w:style w:type="numbering" w:customStyle="1" w:styleId="NoList14121">
    <w:name w:val="No List14121"/>
    <w:next w:val="a4"/>
    <w:semiHidden/>
    <w:rsid w:val="003579B4"/>
  </w:style>
  <w:style w:type="numbering" w:customStyle="1" w:styleId="NoList24121">
    <w:name w:val="No List24121"/>
    <w:next w:val="a4"/>
    <w:semiHidden/>
    <w:rsid w:val="003579B4"/>
  </w:style>
  <w:style w:type="numbering" w:customStyle="1" w:styleId="NoList31121">
    <w:name w:val="No List31121"/>
    <w:next w:val="a4"/>
    <w:semiHidden/>
    <w:rsid w:val="003579B4"/>
  </w:style>
  <w:style w:type="numbering" w:customStyle="1" w:styleId="NoList41121">
    <w:name w:val="No List41121"/>
    <w:next w:val="a4"/>
    <w:semiHidden/>
    <w:rsid w:val="003579B4"/>
  </w:style>
  <w:style w:type="numbering" w:customStyle="1" w:styleId="NoList51121">
    <w:name w:val="No List51121"/>
    <w:next w:val="a4"/>
    <w:semiHidden/>
    <w:rsid w:val="003579B4"/>
  </w:style>
  <w:style w:type="numbering" w:customStyle="1" w:styleId="NoList15121">
    <w:name w:val="No List15121"/>
    <w:next w:val="a4"/>
    <w:semiHidden/>
    <w:rsid w:val="003579B4"/>
  </w:style>
  <w:style w:type="numbering" w:customStyle="1" w:styleId="NoList16121">
    <w:name w:val="No List16121"/>
    <w:next w:val="a4"/>
    <w:semiHidden/>
    <w:rsid w:val="003579B4"/>
  </w:style>
  <w:style w:type="numbering" w:customStyle="1" w:styleId="NoList111121">
    <w:name w:val="No List111121"/>
    <w:next w:val="a4"/>
    <w:semiHidden/>
    <w:rsid w:val="003579B4"/>
  </w:style>
  <w:style w:type="numbering" w:customStyle="1" w:styleId="NoList1921">
    <w:name w:val="No List1921"/>
    <w:next w:val="a4"/>
    <w:uiPriority w:val="99"/>
    <w:semiHidden/>
    <w:unhideWhenUsed/>
    <w:rsid w:val="003579B4"/>
  </w:style>
  <w:style w:type="numbering" w:customStyle="1" w:styleId="NoList11021">
    <w:name w:val="No List11021"/>
    <w:next w:val="a4"/>
    <w:uiPriority w:val="99"/>
    <w:semiHidden/>
    <w:rsid w:val="003579B4"/>
  </w:style>
  <w:style w:type="numbering" w:customStyle="1" w:styleId="NoList2621">
    <w:name w:val="No List2621"/>
    <w:next w:val="a4"/>
    <w:semiHidden/>
    <w:rsid w:val="003579B4"/>
  </w:style>
  <w:style w:type="numbering" w:customStyle="1" w:styleId="NoList3321">
    <w:name w:val="No List3321"/>
    <w:next w:val="a4"/>
    <w:semiHidden/>
    <w:unhideWhenUsed/>
    <w:rsid w:val="003579B4"/>
  </w:style>
  <w:style w:type="numbering" w:customStyle="1" w:styleId="12212">
    <w:name w:val="목록 없음1221"/>
    <w:next w:val="a4"/>
    <w:semiHidden/>
    <w:unhideWhenUsed/>
    <w:rsid w:val="003579B4"/>
  </w:style>
  <w:style w:type="numbering" w:customStyle="1" w:styleId="2221">
    <w:name w:val="목록 없음2221"/>
    <w:next w:val="a4"/>
    <w:semiHidden/>
    <w:rsid w:val="003579B4"/>
  </w:style>
  <w:style w:type="numbering" w:customStyle="1" w:styleId="NoList4321">
    <w:name w:val="No List4321"/>
    <w:next w:val="a4"/>
    <w:semiHidden/>
    <w:unhideWhenUsed/>
    <w:rsid w:val="003579B4"/>
  </w:style>
  <w:style w:type="numbering" w:customStyle="1" w:styleId="NoList5321">
    <w:name w:val="No List5321"/>
    <w:next w:val="a4"/>
    <w:semiHidden/>
    <w:rsid w:val="003579B4"/>
  </w:style>
  <w:style w:type="numbering" w:customStyle="1" w:styleId="NoList6221">
    <w:name w:val="No List6221"/>
    <w:next w:val="a4"/>
    <w:semiHidden/>
    <w:rsid w:val="003579B4"/>
  </w:style>
  <w:style w:type="numbering" w:customStyle="1" w:styleId="NoList7221">
    <w:name w:val="No List7221"/>
    <w:next w:val="a4"/>
    <w:semiHidden/>
    <w:rsid w:val="003579B4"/>
  </w:style>
  <w:style w:type="numbering" w:customStyle="1" w:styleId="NoList11321">
    <w:name w:val="No List11321"/>
    <w:next w:val="a4"/>
    <w:semiHidden/>
    <w:rsid w:val="003579B4"/>
  </w:style>
  <w:style w:type="numbering" w:customStyle="1" w:styleId="NoList21221">
    <w:name w:val="No List21221"/>
    <w:next w:val="a4"/>
    <w:semiHidden/>
    <w:rsid w:val="003579B4"/>
  </w:style>
  <w:style w:type="numbering" w:customStyle="1" w:styleId="NoList8221">
    <w:name w:val="No List8221"/>
    <w:next w:val="a4"/>
    <w:semiHidden/>
    <w:rsid w:val="003579B4"/>
  </w:style>
  <w:style w:type="numbering" w:customStyle="1" w:styleId="NoList12221">
    <w:name w:val="No List12221"/>
    <w:next w:val="a4"/>
    <w:semiHidden/>
    <w:rsid w:val="003579B4"/>
  </w:style>
  <w:style w:type="numbering" w:customStyle="1" w:styleId="NoList22221">
    <w:name w:val="No List22221"/>
    <w:next w:val="a4"/>
    <w:semiHidden/>
    <w:rsid w:val="003579B4"/>
  </w:style>
  <w:style w:type="numbering" w:customStyle="1" w:styleId="NoList9221">
    <w:name w:val="No List9221"/>
    <w:next w:val="a4"/>
    <w:semiHidden/>
    <w:rsid w:val="003579B4"/>
  </w:style>
  <w:style w:type="numbering" w:customStyle="1" w:styleId="NoList13221">
    <w:name w:val="No List13221"/>
    <w:next w:val="a4"/>
    <w:semiHidden/>
    <w:rsid w:val="003579B4"/>
  </w:style>
  <w:style w:type="numbering" w:customStyle="1" w:styleId="NoList23221">
    <w:name w:val="No List23221"/>
    <w:next w:val="a4"/>
    <w:semiHidden/>
    <w:rsid w:val="003579B4"/>
  </w:style>
  <w:style w:type="numbering" w:customStyle="1" w:styleId="NoList10221">
    <w:name w:val="No List10221"/>
    <w:next w:val="a4"/>
    <w:semiHidden/>
    <w:rsid w:val="003579B4"/>
  </w:style>
  <w:style w:type="numbering" w:customStyle="1" w:styleId="NoList14221">
    <w:name w:val="No List14221"/>
    <w:next w:val="a4"/>
    <w:semiHidden/>
    <w:rsid w:val="003579B4"/>
  </w:style>
  <w:style w:type="numbering" w:customStyle="1" w:styleId="NoList24221">
    <w:name w:val="No List24221"/>
    <w:next w:val="a4"/>
    <w:semiHidden/>
    <w:rsid w:val="003579B4"/>
  </w:style>
  <w:style w:type="numbering" w:customStyle="1" w:styleId="NoList31221">
    <w:name w:val="No List31221"/>
    <w:next w:val="a4"/>
    <w:semiHidden/>
    <w:rsid w:val="003579B4"/>
  </w:style>
  <w:style w:type="numbering" w:customStyle="1" w:styleId="NoList41221">
    <w:name w:val="No List41221"/>
    <w:next w:val="a4"/>
    <w:semiHidden/>
    <w:rsid w:val="003579B4"/>
  </w:style>
  <w:style w:type="numbering" w:customStyle="1" w:styleId="NoList51221">
    <w:name w:val="No List51221"/>
    <w:next w:val="a4"/>
    <w:semiHidden/>
    <w:rsid w:val="003579B4"/>
  </w:style>
  <w:style w:type="numbering" w:customStyle="1" w:styleId="NoList15221">
    <w:name w:val="No List15221"/>
    <w:next w:val="a4"/>
    <w:semiHidden/>
    <w:rsid w:val="003579B4"/>
  </w:style>
  <w:style w:type="numbering" w:customStyle="1" w:styleId="NoList16221">
    <w:name w:val="No List16221"/>
    <w:next w:val="a4"/>
    <w:semiHidden/>
    <w:rsid w:val="003579B4"/>
  </w:style>
  <w:style w:type="numbering" w:customStyle="1" w:styleId="NoList111221">
    <w:name w:val="No List111221"/>
    <w:next w:val="a4"/>
    <w:semiHidden/>
    <w:rsid w:val="003579B4"/>
  </w:style>
  <w:style w:type="numbering" w:customStyle="1" w:styleId="2213">
    <w:name w:val="无列表221"/>
    <w:next w:val="a4"/>
    <w:uiPriority w:val="99"/>
    <w:semiHidden/>
    <w:unhideWhenUsed/>
    <w:rsid w:val="003579B4"/>
  </w:style>
  <w:style w:type="numbering" w:customStyle="1" w:styleId="3211">
    <w:name w:val="无列表321"/>
    <w:next w:val="a4"/>
    <w:uiPriority w:val="99"/>
    <w:semiHidden/>
    <w:unhideWhenUsed/>
    <w:rsid w:val="003579B4"/>
  </w:style>
  <w:style w:type="numbering" w:customStyle="1" w:styleId="NoList2021">
    <w:name w:val="No List2021"/>
    <w:next w:val="a4"/>
    <w:semiHidden/>
    <w:rsid w:val="003579B4"/>
  </w:style>
  <w:style w:type="numbering" w:customStyle="1" w:styleId="NoList2721">
    <w:name w:val="No List2721"/>
    <w:next w:val="a4"/>
    <w:uiPriority w:val="99"/>
    <w:semiHidden/>
    <w:unhideWhenUsed/>
    <w:rsid w:val="003579B4"/>
  </w:style>
  <w:style w:type="numbering" w:customStyle="1" w:styleId="NoList2821">
    <w:name w:val="No List2821"/>
    <w:next w:val="a4"/>
    <w:uiPriority w:val="99"/>
    <w:semiHidden/>
    <w:unhideWhenUsed/>
    <w:rsid w:val="003579B4"/>
  </w:style>
  <w:style w:type="numbering" w:customStyle="1" w:styleId="NoList2911">
    <w:name w:val="No List2911"/>
    <w:next w:val="a4"/>
    <w:uiPriority w:val="99"/>
    <w:semiHidden/>
    <w:unhideWhenUsed/>
    <w:rsid w:val="003579B4"/>
  </w:style>
  <w:style w:type="numbering" w:customStyle="1" w:styleId="NoList11411">
    <w:name w:val="No List11411"/>
    <w:next w:val="a4"/>
    <w:semiHidden/>
    <w:rsid w:val="003579B4"/>
  </w:style>
  <w:style w:type="numbering" w:customStyle="1" w:styleId="NoList21011">
    <w:name w:val="No List21011"/>
    <w:next w:val="a4"/>
    <w:semiHidden/>
    <w:rsid w:val="003579B4"/>
  </w:style>
  <w:style w:type="numbering" w:customStyle="1" w:styleId="NoList3411">
    <w:name w:val="No List3411"/>
    <w:next w:val="a4"/>
    <w:semiHidden/>
    <w:unhideWhenUsed/>
    <w:rsid w:val="003579B4"/>
  </w:style>
  <w:style w:type="numbering" w:customStyle="1" w:styleId="13112">
    <w:name w:val="목록 없음1311"/>
    <w:next w:val="a4"/>
    <w:semiHidden/>
    <w:unhideWhenUsed/>
    <w:rsid w:val="003579B4"/>
  </w:style>
  <w:style w:type="numbering" w:customStyle="1" w:styleId="2311">
    <w:name w:val="목록 없음2311"/>
    <w:next w:val="a4"/>
    <w:semiHidden/>
    <w:rsid w:val="003579B4"/>
  </w:style>
  <w:style w:type="numbering" w:customStyle="1" w:styleId="NoList4411">
    <w:name w:val="No List4411"/>
    <w:next w:val="a4"/>
    <w:semiHidden/>
    <w:unhideWhenUsed/>
    <w:rsid w:val="003579B4"/>
  </w:style>
  <w:style w:type="numbering" w:customStyle="1" w:styleId="NoList5411">
    <w:name w:val="No List5411"/>
    <w:next w:val="a4"/>
    <w:semiHidden/>
    <w:rsid w:val="003579B4"/>
  </w:style>
  <w:style w:type="numbering" w:customStyle="1" w:styleId="NoList6311">
    <w:name w:val="No List6311"/>
    <w:next w:val="a4"/>
    <w:semiHidden/>
    <w:rsid w:val="003579B4"/>
  </w:style>
  <w:style w:type="numbering" w:customStyle="1" w:styleId="NoList7311">
    <w:name w:val="No List7311"/>
    <w:next w:val="a4"/>
    <w:semiHidden/>
    <w:rsid w:val="003579B4"/>
  </w:style>
  <w:style w:type="numbering" w:customStyle="1" w:styleId="NoList11511">
    <w:name w:val="No List11511"/>
    <w:next w:val="a4"/>
    <w:semiHidden/>
    <w:rsid w:val="003579B4"/>
  </w:style>
  <w:style w:type="numbering" w:customStyle="1" w:styleId="NoList21311">
    <w:name w:val="No List21311"/>
    <w:next w:val="a4"/>
    <w:semiHidden/>
    <w:rsid w:val="003579B4"/>
  </w:style>
  <w:style w:type="numbering" w:customStyle="1" w:styleId="NoList8311">
    <w:name w:val="No List8311"/>
    <w:next w:val="a4"/>
    <w:semiHidden/>
    <w:rsid w:val="003579B4"/>
  </w:style>
  <w:style w:type="numbering" w:customStyle="1" w:styleId="NoList12311">
    <w:name w:val="No List12311"/>
    <w:next w:val="a4"/>
    <w:semiHidden/>
    <w:rsid w:val="003579B4"/>
  </w:style>
  <w:style w:type="numbering" w:customStyle="1" w:styleId="NoList22311">
    <w:name w:val="No List22311"/>
    <w:next w:val="a4"/>
    <w:semiHidden/>
    <w:rsid w:val="003579B4"/>
  </w:style>
  <w:style w:type="numbering" w:customStyle="1" w:styleId="NoList9311">
    <w:name w:val="No List9311"/>
    <w:next w:val="a4"/>
    <w:semiHidden/>
    <w:rsid w:val="003579B4"/>
  </w:style>
  <w:style w:type="numbering" w:customStyle="1" w:styleId="NoList13311">
    <w:name w:val="No List13311"/>
    <w:next w:val="a4"/>
    <w:semiHidden/>
    <w:rsid w:val="003579B4"/>
  </w:style>
  <w:style w:type="numbering" w:customStyle="1" w:styleId="NoList23311">
    <w:name w:val="No List23311"/>
    <w:next w:val="a4"/>
    <w:semiHidden/>
    <w:rsid w:val="003579B4"/>
  </w:style>
  <w:style w:type="numbering" w:customStyle="1" w:styleId="NoList10311">
    <w:name w:val="No List10311"/>
    <w:next w:val="a4"/>
    <w:semiHidden/>
    <w:rsid w:val="003579B4"/>
  </w:style>
  <w:style w:type="numbering" w:customStyle="1" w:styleId="NoList14311">
    <w:name w:val="No List14311"/>
    <w:next w:val="a4"/>
    <w:semiHidden/>
    <w:rsid w:val="003579B4"/>
  </w:style>
  <w:style w:type="numbering" w:customStyle="1" w:styleId="NoList24311">
    <w:name w:val="No List24311"/>
    <w:next w:val="a4"/>
    <w:semiHidden/>
    <w:rsid w:val="003579B4"/>
  </w:style>
  <w:style w:type="numbering" w:customStyle="1" w:styleId="NoList31311">
    <w:name w:val="No List31311"/>
    <w:next w:val="a4"/>
    <w:semiHidden/>
    <w:rsid w:val="003579B4"/>
  </w:style>
  <w:style w:type="numbering" w:customStyle="1" w:styleId="NoList41311">
    <w:name w:val="No List41311"/>
    <w:next w:val="a4"/>
    <w:semiHidden/>
    <w:rsid w:val="003579B4"/>
  </w:style>
  <w:style w:type="numbering" w:customStyle="1" w:styleId="NoList51311">
    <w:name w:val="No List51311"/>
    <w:next w:val="a4"/>
    <w:semiHidden/>
    <w:rsid w:val="003579B4"/>
  </w:style>
  <w:style w:type="numbering" w:customStyle="1" w:styleId="NoList15311">
    <w:name w:val="No List15311"/>
    <w:next w:val="a4"/>
    <w:semiHidden/>
    <w:rsid w:val="003579B4"/>
  </w:style>
  <w:style w:type="numbering" w:customStyle="1" w:styleId="NoList16311">
    <w:name w:val="No List16311"/>
    <w:next w:val="a4"/>
    <w:semiHidden/>
    <w:rsid w:val="003579B4"/>
  </w:style>
  <w:style w:type="numbering" w:customStyle="1" w:styleId="NoList111311">
    <w:name w:val="No List111311"/>
    <w:next w:val="a4"/>
    <w:semiHidden/>
    <w:rsid w:val="003579B4"/>
  </w:style>
  <w:style w:type="numbering" w:customStyle="1" w:styleId="NoList17111">
    <w:name w:val="No List17111"/>
    <w:next w:val="a4"/>
    <w:uiPriority w:val="99"/>
    <w:semiHidden/>
    <w:unhideWhenUsed/>
    <w:rsid w:val="003579B4"/>
  </w:style>
  <w:style w:type="numbering" w:customStyle="1" w:styleId="NoList18111">
    <w:name w:val="No List18111"/>
    <w:next w:val="a4"/>
    <w:uiPriority w:val="99"/>
    <w:semiHidden/>
    <w:rsid w:val="003579B4"/>
  </w:style>
  <w:style w:type="numbering" w:customStyle="1" w:styleId="NoList25111">
    <w:name w:val="No List25111"/>
    <w:next w:val="a4"/>
    <w:semiHidden/>
    <w:rsid w:val="003579B4"/>
  </w:style>
  <w:style w:type="numbering" w:customStyle="1" w:styleId="NoList32111">
    <w:name w:val="No List32111"/>
    <w:next w:val="a4"/>
    <w:semiHidden/>
    <w:unhideWhenUsed/>
    <w:rsid w:val="003579B4"/>
  </w:style>
  <w:style w:type="numbering" w:customStyle="1" w:styleId="111112">
    <w:name w:val="목록 없음11111"/>
    <w:next w:val="a4"/>
    <w:semiHidden/>
    <w:unhideWhenUsed/>
    <w:rsid w:val="003579B4"/>
  </w:style>
  <w:style w:type="numbering" w:customStyle="1" w:styleId="21111">
    <w:name w:val="목록 없음21111"/>
    <w:next w:val="a4"/>
    <w:semiHidden/>
    <w:rsid w:val="003579B4"/>
  </w:style>
  <w:style w:type="numbering" w:customStyle="1" w:styleId="NoList42111">
    <w:name w:val="No List42111"/>
    <w:next w:val="a4"/>
    <w:semiHidden/>
    <w:unhideWhenUsed/>
    <w:rsid w:val="003579B4"/>
  </w:style>
  <w:style w:type="numbering" w:customStyle="1" w:styleId="NoList52111">
    <w:name w:val="No List52111"/>
    <w:next w:val="a4"/>
    <w:semiHidden/>
    <w:rsid w:val="003579B4"/>
  </w:style>
  <w:style w:type="numbering" w:customStyle="1" w:styleId="NoList61111">
    <w:name w:val="No List61111"/>
    <w:next w:val="a4"/>
    <w:semiHidden/>
    <w:rsid w:val="003579B4"/>
  </w:style>
  <w:style w:type="numbering" w:customStyle="1" w:styleId="NoList71111">
    <w:name w:val="No List71111"/>
    <w:next w:val="a4"/>
    <w:semiHidden/>
    <w:rsid w:val="003579B4"/>
  </w:style>
  <w:style w:type="numbering" w:customStyle="1" w:styleId="NoList112111">
    <w:name w:val="No List112111"/>
    <w:next w:val="a4"/>
    <w:semiHidden/>
    <w:rsid w:val="003579B4"/>
  </w:style>
  <w:style w:type="numbering" w:customStyle="1" w:styleId="NoList211111">
    <w:name w:val="No List211111"/>
    <w:next w:val="a4"/>
    <w:semiHidden/>
    <w:rsid w:val="003579B4"/>
  </w:style>
  <w:style w:type="numbering" w:customStyle="1" w:styleId="NoList81111">
    <w:name w:val="No List81111"/>
    <w:next w:val="a4"/>
    <w:semiHidden/>
    <w:rsid w:val="003579B4"/>
  </w:style>
  <w:style w:type="numbering" w:customStyle="1" w:styleId="NoList121111">
    <w:name w:val="No List121111"/>
    <w:next w:val="a4"/>
    <w:semiHidden/>
    <w:rsid w:val="003579B4"/>
  </w:style>
  <w:style w:type="numbering" w:customStyle="1" w:styleId="NoList221111">
    <w:name w:val="No List221111"/>
    <w:next w:val="a4"/>
    <w:semiHidden/>
    <w:rsid w:val="003579B4"/>
  </w:style>
  <w:style w:type="numbering" w:customStyle="1" w:styleId="NoList91111">
    <w:name w:val="No List91111"/>
    <w:next w:val="a4"/>
    <w:semiHidden/>
    <w:rsid w:val="003579B4"/>
  </w:style>
  <w:style w:type="numbering" w:customStyle="1" w:styleId="NoList131111">
    <w:name w:val="No List131111"/>
    <w:next w:val="a4"/>
    <w:semiHidden/>
    <w:rsid w:val="003579B4"/>
  </w:style>
  <w:style w:type="numbering" w:customStyle="1" w:styleId="NoList231111">
    <w:name w:val="No List231111"/>
    <w:next w:val="a4"/>
    <w:semiHidden/>
    <w:rsid w:val="003579B4"/>
  </w:style>
  <w:style w:type="numbering" w:customStyle="1" w:styleId="NoList101111">
    <w:name w:val="No List101111"/>
    <w:next w:val="a4"/>
    <w:semiHidden/>
    <w:rsid w:val="003579B4"/>
  </w:style>
  <w:style w:type="numbering" w:customStyle="1" w:styleId="NoList141111">
    <w:name w:val="No List141111"/>
    <w:next w:val="a4"/>
    <w:semiHidden/>
    <w:rsid w:val="003579B4"/>
  </w:style>
  <w:style w:type="numbering" w:customStyle="1" w:styleId="NoList241111">
    <w:name w:val="No List241111"/>
    <w:next w:val="a4"/>
    <w:semiHidden/>
    <w:rsid w:val="003579B4"/>
  </w:style>
  <w:style w:type="numbering" w:customStyle="1" w:styleId="NoList311111">
    <w:name w:val="No List311111"/>
    <w:next w:val="a4"/>
    <w:semiHidden/>
    <w:rsid w:val="003579B4"/>
  </w:style>
  <w:style w:type="numbering" w:customStyle="1" w:styleId="NoList411111">
    <w:name w:val="No List411111"/>
    <w:next w:val="a4"/>
    <w:semiHidden/>
    <w:rsid w:val="003579B4"/>
  </w:style>
  <w:style w:type="numbering" w:customStyle="1" w:styleId="NoList511111">
    <w:name w:val="No List511111"/>
    <w:next w:val="a4"/>
    <w:semiHidden/>
    <w:rsid w:val="003579B4"/>
  </w:style>
  <w:style w:type="numbering" w:customStyle="1" w:styleId="NoList151111">
    <w:name w:val="No List151111"/>
    <w:next w:val="a4"/>
    <w:semiHidden/>
    <w:rsid w:val="003579B4"/>
  </w:style>
  <w:style w:type="numbering" w:customStyle="1" w:styleId="NoList161111">
    <w:name w:val="No List161111"/>
    <w:next w:val="a4"/>
    <w:semiHidden/>
    <w:rsid w:val="003579B4"/>
  </w:style>
  <w:style w:type="numbering" w:customStyle="1" w:styleId="NoList1111111">
    <w:name w:val="No List1111111"/>
    <w:next w:val="a4"/>
    <w:semiHidden/>
    <w:rsid w:val="003579B4"/>
  </w:style>
  <w:style w:type="numbering" w:customStyle="1" w:styleId="NoList19111">
    <w:name w:val="No List19111"/>
    <w:next w:val="a4"/>
    <w:uiPriority w:val="99"/>
    <w:semiHidden/>
    <w:unhideWhenUsed/>
    <w:rsid w:val="003579B4"/>
  </w:style>
  <w:style w:type="numbering" w:customStyle="1" w:styleId="NoList110111">
    <w:name w:val="No List110111"/>
    <w:next w:val="a4"/>
    <w:uiPriority w:val="99"/>
    <w:semiHidden/>
    <w:rsid w:val="003579B4"/>
  </w:style>
  <w:style w:type="numbering" w:customStyle="1" w:styleId="NoList26111">
    <w:name w:val="No List26111"/>
    <w:next w:val="a4"/>
    <w:semiHidden/>
    <w:rsid w:val="003579B4"/>
  </w:style>
  <w:style w:type="numbering" w:customStyle="1" w:styleId="NoList33111">
    <w:name w:val="No List33111"/>
    <w:next w:val="a4"/>
    <w:semiHidden/>
    <w:unhideWhenUsed/>
    <w:rsid w:val="003579B4"/>
  </w:style>
  <w:style w:type="numbering" w:customStyle="1" w:styleId="121110">
    <w:name w:val="목록 없음12111"/>
    <w:next w:val="a4"/>
    <w:semiHidden/>
    <w:unhideWhenUsed/>
    <w:rsid w:val="003579B4"/>
  </w:style>
  <w:style w:type="numbering" w:customStyle="1" w:styleId="22111">
    <w:name w:val="목록 없음22111"/>
    <w:next w:val="a4"/>
    <w:semiHidden/>
    <w:rsid w:val="003579B4"/>
  </w:style>
  <w:style w:type="numbering" w:customStyle="1" w:styleId="NoList43111">
    <w:name w:val="No List43111"/>
    <w:next w:val="a4"/>
    <w:semiHidden/>
    <w:unhideWhenUsed/>
    <w:rsid w:val="003579B4"/>
  </w:style>
  <w:style w:type="numbering" w:customStyle="1" w:styleId="NoList53111">
    <w:name w:val="No List53111"/>
    <w:next w:val="a4"/>
    <w:semiHidden/>
    <w:rsid w:val="003579B4"/>
  </w:style>
  <w:style w:type="numbering" w:customStyle="1" w:styleId="NoList62111">
    <w:name w:val="No List62111"/>
    <w:next w:val="a4"/>
    <w:semiHidden/>
    <w:rsid w:val="003579B4"/>
  </w:style>
  <w:style w:type="numbering" w:customStyle="1" w:styleId="NoList72111">
    <w:name w:val="No List72111"/>
    <w:next w:val="a4"/>
    <w:semiHidden/>
    <w:rsid w:val="003579B4"/>
  </w:style>
  <w:style w:type="numbering" w:customStyle="1" w:styleId="NoList113111">
    <w:name w:val="No List113111"/>
    <w:next w:val="a4"/>
    <w:semiHidden/>
    <w:rsid w:val="003579B4"/>
  </w:style>
  <w:style w:type="numbering" w:customStyle="1" w:styleId="NoList212111">
    <w:name w:val="No List212111"/>
    <w:next w:val="a4"/>
    <w:semiHidden/>
    <w:rsid w:val="003579B4"/>
  </w:style>
  <w:style w:type="numbering" w:customStyle="1" w:styleId="NoList82111">
    <w:name w:val="No List82111"/>
    <w:next w:val="a4"/>
    <w:semiHidden/>
    <w:rsid w:val="003579B4"/>
  </w:style>
  <w:style w:type="numbering" w:customStyle="1" w:styleId="NoList122111">
    <w:name w:val="No List122111"/>
    <w:next w:val="a4"/>
    <w:semiHidden/>
    <w:rsid w:val="003579B4"/>
  </w:style>
  <w:style w:type="numbering" w:customStyle="1" w:styleId="NoList222111">
    <w:name w:val="No List222111"/>
    <w:next w:val="a4"/>
    <w:semiHidden/>
    <w:rsid w:val="003579B4"/>
  </w:style>
  <w:style w:type="numbering" w:customStyle="1" w:styleId="NoList92111">
    <w:name w:val="No List92111"/>
    <w:next w:val="a4"/>
    <w:semiHidden/>
    <w:rsid w:val="003579B4"/>
  </w:style>
  <w:style w:type="numbering" w:customStyle="1" w:styleId="NoList132111">
    <w:name w:val="No List132111"/>
    <w:next w:val="a4"/>
    <w:semiHidden/>
    <w:rsid w:val="003579B4"/>
  </w:style>
  <w:style w:type="numbering" w:customStyle="1" w:styleId="NoList232111">
    <w:name w:val="No List232111"/>
    <w:next w:val="a4"/>
    <w:semiHidden/>
    <w:rsid w:val="003579B4"/>
  </w:style>
  <w:style w:type="numbering" w:customStyle="1" w:styleId="NoList102111">
    <w:name w:val="No List102111"/>
    <w:next w:val="a4"/>
    <w:semiHidden/>
    <w:rsid w:val="003579B4"/>
  </w:style>
  <w:style w:type="numbering" w:customStyle="1" w:styleId="NoList142111">
    <w:name w:val="No List142111"/>
    <w:next w:val="a4"/>
    <w:semiHidden/>
    <w:rsid w:val="003579B4"/>
  </w:style>
  <w:style w:type="numbering" w:customStyle="1" w:styleId="NoList242111">
    <w:name w:val="No List242111"/>
    <w:next w:val="a4"/>
    <w:semiHidden/>
    <w:rsid w:val="003579B4"/>
  </w:style>
  <w:style w:type="numbering" w:customStyle="1" w:styleId="NoList312111">
    <w:name w:val="No List312111"/>
    <w:next w:val="a4"/>
    <w:semiHidden/>
    <w:rsid w:val="003579B4"/>
  </w:style>
  <w:style w:type="numbering" w:customStyle="1" w:styleId="NoList412111">
    <w:name w:val="No List412111"/>
    <w:next w:val="a4"/>
    <w:semiHidden/>
    <w:rsid w:val="003579B4"/>
  </w:style>
  <w:style w:type="numbering" w:customStyle="1" w:styleId="NoList512111">
    <w:name w:val="No List512111"/>
    <w:next w:val="a4"/>
    <w:semiHidden/>
    <w:rsid w:val="003579B4"/>
  </w:style>
  <w:style w:type="numbering" w:customStyle="1" w:styleId="NoList152111">
    <w:name w:val="No List152111"/>
    <w:next w:val="a4"/>
    <w:semiHidden/>
    <w:rsid w:val="003579B4"/>
  </w:style>
  <w:style w:type="numbering" w:customStyle="1" w:styleId="NoList162111">
    <w:name w:val="No List162111"/>
    <w:next w:val="a4"/>
    <w:semiHidden/>
    <w:rsid w:val="003579B4"/>
  </w:style>
  <w:style w:type="numbering" w:customStyle="1" w:styleId="121111">
    <w:name w:val="无列表12111"/>
    <w:next w:val="a4"/>
    <w:semiHidden/>
    <w:rsid w:val="003579B4"/>
  </w:style>
  <w:style w:type="numbering" w:customStyle="1" w:styleId="NoList1112111">
    <w:name w:val="No List1112111"/>
    <w:next w:val="a4"/>
    <w:semiHidden/>
    <w:rsid w:val="003579B4"/>
  </w:style>
  <w:style w:type="numbering" w:customStyle="1" w:styleId="21112">
    <w:name w:val="无列表2111"/>
    <w:next w:val="a4"/>
    <w:uiPriority w:val="99"/>
    <w:semiHidden/>
    <w:unhideWhenUsed/>
    <w:rsid w:val="003579B4"/>
  </w:style>
  <w:style w:type="numbering" w:customStyle="1" w:styleId="31111">
    <w:name w:val="无列表3111"/>
    <w:next w:val="a4"/>
    <w:uiPriority w:val="99"/>
    <w:semiHidden/>
    <w:unhideWhenUsed/>
    <w:rsid w:val="003579B4"/>
  </w:style>
  <w:style w:type="numbering" w:customStyle="1" w:styleId="NoList20111">
    <w:name w:val="No List20111"/>
    <w:next w:val="a4"/>
    <w:semiHidden/>
    <w:rsid w:val="003579B4"/>
  </w:style>
  <w:style w:type="numbering" w:customStyle="1" w:styleId="NoList27111">
    <w:name w:val="No List27111"/>
    <w:next w:val="a4"/>
    <w:uiPriority w:val="99"/>
    <w:semiHidden/>
    <w:unhideWhenUsed/>
    <w:rsid w:val="003579B4"/>
  </w:style>
  <w:style w:type="numbering" w:customStyle="1" w:styleId="NoList28111">
    <w:name w:val="No List28111"/>
    <w:next w:val="a4"/>
    <w:uiPriority w:val="99"/>
    <w:semiHidden/>
    <w:unhideWhenUsed/>
    <w:rsid w:val="003579B4"/>
  </w:style>
  <w:style w:type="numbering" w:customStyle="1" w:styleId="21f1">
    <w:name w:val="リストなし21"/>
    <w:next w:val="a4"/>
    <w:uiPriority w:val="99"/>
    <w:semiHidden/>
    <w:unhideWhenUsed/>
    <w:rsid w:val="003579B4"/>
  </w:style>
  <w:style w:type="numbering" w:customStyle="1" w:styleId="SGS31">
    <w:name w:val="SGS31"/>
    <w:uiPriority w:val="99"/>
    <w:rsid w:val="003579B4"/>
  </w:style>
  <w:style w:type="numbering" w:customStyle="1" w:styleId="11611">
    <w:name w:val="リストなし1161"/>
    <w:next w:val="a4"/>
    <w:uiPriority w:val="99"/>
    <w:semiHidden/>
    <w:unhideWhenUsed/>
    <w:rsid w:val="003579B4"/>
  </w:style>
  <w:style w:type="numbering" w:customStyle="1" w:styleId="11151">
    <w:name w:val="无列表11151"/>
    <w:next w:val="a4"/>
    <w:semiHidden/>
    <w:rsid w:val="003579B4"/>
  </w:style>
  <w:style w:type="numbering" w:customStyle="1" w:styleId="1351">
    <w:name w:val="无列表1351"/>
    <w:next w:val="a4"/>
    <w:semiHidden/>
    <w:rsid w:val="003579B4"/>
  </w:style>
  <w:style w:type="numbering" w:customStyle="1" w:styleId="12511">
    <w:name w:val="リストなし1251"/>
    <w:next w:val="a4"/>
    <w:uiPriority w:val="99"/>
    <w:semiHidden/>
    <w:unhideWhenUsed/>
    <w:rsid w:val="003579B4"/>
  </w:style>
  <w:style w:type="numbering" w:customStyle="1" w:styleId="11241">
    <w:name w:val="无列表11241"/>
    <w:next w:val="a4"/>
    <w:semiHidden/>
    <w:rsid w:val="003579B4"/>
  </w:style>
  <w:style w:type="numbering" w:customStyle="1" w:styleId="LFO191">
    <w:name w:val="LFO191"/>
    <w:basedOn w:val="a4"/>
    <w:rsid w:val="003579B4"/>
  </w:style>
  <w:style w:type="numbering" w:customStyle="1" w:styleId="LFO192">
    <w:name w:val="LFO192"/>
    <w:basedOn w:val="a4"/>
    <w:rsid w:val="003579B4"/>
  </w:style>
  <w:style w:type="numbering" w:customStyle="1" w:styleId="LFO1911">
    <w:name w:val="LFO1911"/>
    <w:basedOn w:val="a4"/>
    <w:rsid w:val="003579B4"/>
  </w:style>
  <w:style w:type="numbering" w:customStyle="1" w:styleId="LFO193">
    <w:name w:val="LFO193"/>
    <w:basedOn w:val="a4"/>
    <w:rsid w:val="003579B4"/>
  </w:style>
  <w:style w:type="numbering" w:customStyle="1" w:styleId="LFO1912">
    <w:name w:val="LFO1912"/>
    <w:basedOn w:val="a4"/>
    <w:rsid w:val="003579B4"/>
  </w:style>
  <w:style w:type="numbering" w:customStyle="1" w:styleId="NoList324">
    <w:name w:val="No List324"/>
    <w:next w:val="a4"/>
    <w:uiPriority w:val="99"/>
    <w:semiHidden/>
    <w:unhideWhenUsed/>
    <w:rsid w:val="003579B4"/>
  </w:style>
  <w:style w:type="numbering" w:customStyle="1" w:styleId="NoList3213">
    <w:name w:val="No List3213"/>
    <w:next w:val="a4"/>
    <w:uiPriority w:val="99"/>
    <w:semiHidden/>
    <w:unhideWhenUsed/>
    <w:rsid w:val="003579B4"/>
  </w:style>
  <w:style w:type="character" w:customStyle="1" w:styleId="1Char12">
    <w:name w:val="标题 1 Char1"/>
    <w:basedOn w:val="a2"/>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579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3534</TotalTime>
  <Pages>8</Pages>
  <Words>2257</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281</cp:revision>
  <dcterms:created xsi:type="dcterms:W3CDTF">2022-04-13T13:29:00Z</dcterms:created>
  <dcterms:modified xsi:type="dcterms:W3CDTF">2024-05-09T12:06:00Z</dcterms:modified>
</cp:coreProperties>
</file>